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54271">
        <w:rPr>
          <w:b/>
          <w:noProof/>
          <w:sz w:val="24"/>
        </w:rPr>
        <w:t>RAN WG4</w:t>
      </w:r>
      <w:r>
        <w:rPr>
          <w:b/>
          <w:noProof/>
          <w:sz w:val="24"/>
        </w:rPr>
        <w:t xml:space="preserve"> Meeting </w:t>
      </w:r>
      <w:r w:rsidR="009A3236" w:rsidRPr="009A3236">
        <w:rPr>
          <w:rFonts w:cs="Arial"/>
          <w:b/>
          <w:bCs/>
          <w:sz w:val="24"/>
          <w:szCs w:val="24"/>
        </w:rPr>
        <w:t>#88</w:t>
      </w:r>
      <w:r w:rsidR="004A18D1">
        <w:rPr>
          <w:rFonts w:cs="Arial"/>
          <w:b/>
          <w:bCs/>
          <w:sz w:val="24"/>
          <w:szCs w:val="24"/>
        </w:rPr>
        <w:t>-Bis</w:t>
      </w:r>
      <w:r>
        <w:rPr>
          <w:b/>
          <w:i/>
          <w:noProof/>
          <w:sz w:val="28"/>
        </w:rPr>
        <w:tab/>
      </w:r>
      <w:r w:rsidR="002478A8" w:rsidRPr="002478A8">
        <w:rPr>
          <w:b/>
          <w:i/>
          <w:noProof/>
          <w:sz w:val="28"/>
        </w:rPr>
        <w:t>R4-1812496</w:t>
      </w:r>
    </w:p>
    <w:p w:rsidR="001E41F3" w:rsidRDefault="004A18D1" w:rsidP="005E2C44">
      <w:pPr>
        <w:pStyle w:val="CRCoverPage"/>
        <w:outlineLvl w:val="0"/>
        <w:rPr>
          <w:b/>
          <w:noProof/>
          <w:sz w:val="24"/>
        </w:rPr>
      </w:pPr>
      <w:r w:rsidRPr="004A18D1">
        <w:rPr>
          <w:b/>
          <w:noProof/>
          <w:sz w:val="24"/>
        </w:rPr>
        <w:t>Chengdu, China, 8th- 12</w:t>
      </w:r>
      <w:r w:rsidR="002478A8">
        <w:rPr>
          <w:b/>
          <w:noProof/>
          <w:sz w:val="24"/>
        </w:rPr>
        <w:t>th</w:t>
      </w:r>
      <w:r w:rsidRPr="004A18D1">
        <w:rPr>
          <w:b/>
          <w:noProof/>
          <w:sz w:val="24"/>
        </w:rPr>
        <w:t xml:space="preserve">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2196D" w:rsidP="0051580D">
            <w:pPr>
              <w:pStyle w:val="CRCoverPage"/>
              <w:spacing w:after="0"/>
              <w:rPr>
                <w:b/>
                <w:noProof/>
                <w:sz w:val="28"/>
              </w:rPr>
            </w:pPr>
            <w:r>
              <w:rPr>
                <w:b/>
                <w:noProof/>
                <w:sz w:val="28"/>
              </w:rPr>
              <w:t>3</w:t>
            </w:r>
            <w:r w:rsidR="00E11582">
              <w:rPr>
                <w:b/>
                <w:noProof/>
                <w:sz w:val="28"/>
              </w:rPr>
              <w:t>8</w:t>
            </w:r>
            <w:r w:rsidR="00454271">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73330">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54271" w:rsidP="00DC135C">
            <w:pPr>
              <w:pStyle w:val="CRCoverPage"/>
              <w:spacing w:after="0"/>
              <w:jc w:val="center"/>
              <w:rPr>
                <w:noProof/>
              </w:rPr>
            </w:pPr>
            <w:r>
              <w:rPr>
                <w:b/>
                <w:noProof/>
                <w:sz w:val="32"/>
              </w:rPr>
              <w:t>15</w:t>
            </w:r>
            <w:r w:rsidR="001E41F3">
              <w:rPr>
                <w:b/>
                <w:noProof/>
                <w:sz w:val="32"/>
              </w:rPr>
              <w:t>.</w:t>
            </w:r>
            <w:r w:rsidR="00DC135C">
              <w:rPr>
                <w:b/>
                <w:noProof/>
                <w:sz w:val="32"/>
              </w:rPr>
              <w:t>3</w:t>
            </w:r>
            <w:r w:rsidR="001E41F3">
              <w:rPr>
                <w:b/>
                <w:noProof/>
                <w:sz w:val="32"/>
              </w:rPr>
              <w:t>.</w:t>
            </w:r>
            <w:r w:rsidR="00B53321">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5427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478A8" w:rsidP="00527DAF">
            <w:pPr>
              <w:pStyle w:val="CRCoverPage"/>
              <w:spacing w:after="0"/>
              <w:ind w:left="100"/>
              <w:rPr>
                <w:noProof/>
              </w:rPr>
            </w:pPr>
            <w:r w:rsidRPr="002478A8">
              <w:rPr>
                <w:noProof/>
              </w:rPr>
              <w:t>CR on TS38.133 for SSB-based intra-frequency measurements (Section 9.2.5 and Section 9.2.6)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457A5">
            <w:pPr>
              <w:pStyle w:val="CRCoverPage"/>
              <w:spacing w:after="0"/>
              <w:ind w:left="100"/>
              <w:rPr>
                <w:noProof/>
              </w:rPr>
            </w:pPr>
            <w:r>
              <w:rPr>
                <w:rFonts w:eastAsia="MS Mincho"/>
                <w:noProof/>
                <w:lang w:eastAsia="ja-JP"/>
              </w:rPr>
              <w:t>Mediatek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2196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D3CCB">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196D" w:rsidP="00B457A5">
            <w:pPr>
              <w:pStyle w:val="CRCoverPage"/>
              <w:spacing w:after="0"/>
              <w:ind w:left="100"/>
              <w:rPr>
                <w:noProof/>
              </w:rPr>
            </w:pPr>
            <w:r>
              <w:rPr>
                <w:noProof/>
              </w:rPr>
              <w:t>2018</w:t>
            </w:r>
            <w:r w:rsidR="004242F1">
              <w:rPr>
                <w:noProof/>
              </w:rPr>
              <w:t>-</w:t>
            </w:r>
            <w:r w:rsidR="00B457A5">
              <w:rPr>
                <w:noProof/>
              </w:rPr>
              <w:t>28</w:t>
            </w:r>
            <w:r w:rsidR="00173330">
              <w:rPr>
                <w:noProof/>
              </w:rPr>
              <w:t>-</w:t>
            </w:r>
            <w:r w:rsidR="00B457A5">
              <w:rPr>
                <w:noProof/>
              </w:rPr>
              <w:t>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D3CC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2196D">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2478A8">
        <w:tc>
          <w:tcPr>
            <w:tcW w:w="2268" w:type="dxa"/>
            <w:gridSpan w:val="2"/>
            <w:tcBorders>
              <w:top w:val="single" w:sz="4" w:space="0" w:color="auto"/>
              <w:left w:val="single" w:sz="4" w:space="0" w:color="auto"/>
            </w:tcBorders>
          </w:tcPr>
          <w:p w:rsidR="002478A8" w:rsidRDefault="002478A8" w:rsidP="002478A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478A8" w:rsidRDefault="002478A8" w:rsidP="002478A8">
            <w:pPr>
              <w:pStyle w:val="CRCoverPage"/>
              <w:numPr>
                <w:ilvl w:val="0"/>
                <w:numId w:val="12"/>
              </w:numPr>
              <w:spacing w:after="0"/>
              <w:rPr>
                <w:noProof/>
              </w:rPr>
            </w:pPr>
            <w:r>
              <w:rPr>
                <w:noProof/>
              </w:rPr>
              <w:t>Correct the location of K</w:t>
            </w:r>
            <w:r>
              <w:rPr>
                <w:noProof/>
                <w:vertAlign w:val="subscript"/>
              </w:rPr>
              <w:t>ca</w:t>
            </w:r>
            <w:r>
              <w:rPr>
                <w:noProof/>
              </w:rPr>
              <w:t xml:space="preserve"> value in the requirements of SSB-based intra-frequency measurements and specify its value under different scenarios.</w:t>
            </w:r>
          </w:p>
          <w:p w:rsidR="002478A8" w:rsidRDefault="002478A8" w:rsidP="002478A8">
            <w:pPr>
              <w:pStyle w:val="CRCoverPage"/>
              <w:numPr>
                <w:ilvl w:val="0"/>
                <w:numId w:val="12"/>
              </w:numPr>
              <w:spacing w:after="0"/>
              <w:rPr>
                <w:noProof/>
              </w:rPr>
            </w:pPr>
            <w:r>
              <w:rPr>
                <w:noProof/>
              </w:rPr>
              <w:t xml:space="preserve">There is no active BWP before SCell being activated, so there should be no requirements for deactivated SCells of intra-frequency measurement with measurement gaps </w:t>
            </w:r>
          </w:p>
          <w:p w:rsidR="002478A8" w:rsidRDefault="002478A8" w:rsidP="002478A8">
            <w:pPr>
              <w:pStyle w:val="CRCoverPage"/>
              <w:numPr>
                <w:ilvl w:val="0"/>
                <w:numId w:val="11"/>
              </w:numPr>
              <w:spacing w:after="0"/>
              <w:rPr>
                <w:noProof/>
              </w:rPr>
            </w:pPr>
            <w:r>
              <w:rPr>
                <w:noProof/>
              </w:rPr>
              <w:t>Align the requirement formulation with inter-frequency measurement requirements for better readability</w:t>
            </w:r>
          </w:p>
        </w:tc>
      </w:tr>
      <w:tr w:rsidR="002478A8">
        <w:tc>
          <w:tcPr>
            <w:tcW w:w="2268" w:type="dxa"/>
            <w:gridSpan w:val="2"/>
            <w:tcBorders>
              <w:left w:val="single" w:sz="4" w:space="0" w:color="auto"/>
            </w:tcBorders>
          </w:tcPr>
          <w:p w:rsidR="002478A8" w:rsidRDefault="002478A8" w:rsidP="002478A8">
            <w:pPr>
              <w:pStyle w:val="CRCoverPage"/>
              <w:spacing w:after="0"/>
              <w:rPr>
                <w:b/>
                <w:i/>
                <w:noProof/>
                <w:sz w:val="8"/>
                <w:szCs w:val="8"/>
              </w:rPr>
            </w:pPr>
          </w:p>
        </w:tc>
        <w:tc>
          <w:tcPr>
            <w:tcW w:w="7373" w:type="dxa"/>
            <w:gridSpan w:val="9"/>
            <w:tcBorders>
              <w:right w:val="single" w:sz="4" w:space="0" w:color="auto"/>
            </w:tcBorders>
          </w:tcPr>
          <w:p w:rsidR="002478A8" w:rsidRDefault="002478A8" w:rsidP="002478A8">
            <w:pPr>
              <w:pStyle w:val="CRCoverPage"/>
              <w:spacing w:after="0"/>
              <w:rPr>
                <w:noProof/>
                <w:sz w:val="8"/>
                <w:szCs w:val="8"/>
              </w:rPr>
            </w:pPr>
          </w:p>
        </w:tc>
      </w:tr>
      <w:tr w:rsidR="002478A8">
        <w:tc>
          <w:tcPr>
            <w:tcW w:w="2268" w:type="dxa"/>
            <w:gridSpan w:val="2"/>
            <w:tcBorders>
              <w:left w:val="single" w:sz="4" w:space="0" w:color="auto"/>
            </w:tcBorders>
          </w:tcPr>
          <w:p w:rsidR="002478A8" w:rsidRDefault="002478A8" w:rsidP="002478A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478A8" w:rsidRDefault="002478A8" w:rsidP="002478A8">
            <w:pPr>
              <w:pStyle w:val="CRCoverPage"/>
              <w:numPr>
                <w:ilvl w:val="0"/>
                <w:numId w:val="13"/>
              </w:numPr>
              <w:spacing w:after="0"/>
              <w:rPr>
                <w:noProof/>
              </w:rPr>
            </w:pPr>
            <w:r>
              <w:rPr>
                <w:noProof/>
              </w:rPr>
              <w:t xml:space="preserve">Remove </w:t>
            </w:r>
            <w:bookmarkStart w:id="2" w:name="_GoBack"/>
            <w:r>
              <w:rPr>
                <w:noProof/>
              </w:rPr>
              <w:t>K</w:t>
            </w:r>
            <w:r>
              <w:rPr>
                <w:noProof/>
                <w:vertAlign w:val="subscript"/>
              </w:rPr>
              <w:t>ca</w:t>
            </w:r>
            <w:r>
              <w:rPr>
                <w:noProof/>
              </w:rPr>
              <w:t xml:space="preserve"> from the </w:t>
            </w:r>
            <w:bookmarkEnd w:id="2"/>
            <w:r>
              <w:rPr>
                <w:noProof/>
              </w:rPr>
              <w:t>tables</w:t>
            </w:r>
          </w:p>
          <w:p w:rsidR="002478A8" w:rsidRDefault="002478A8" w:rsidP="002478A8">
            <w:pPr>
              <w:pStyle w:val="CRCoverPage"/>
              <w:numPr>
                <w:ilvl w:val="0"/>
                <w:numId w:val="13"/>
              </w:numPr>
              <w:spacing w:after="0"/>
              <w:rPr>
                <w:noProof/>
              </w:rPr>
            </w:pPr>
            <w:r>
              <w:rPr>
                <w:noProof/>
              </w:rPr>
              <w:t>Specify CSF</w:t>
            </w:r>
            <w:r>
              <w:rPr>
                <w:noProof/>
                <w:vertAlign w:val="subscript"/>
              </w:rPr>
              <w:t>intra</w:t>
            </w:r>
            <w:r>
              <w:rPr>
                <w:noProof/>
              </w:rPr>
              <w:t xml:space="preserve"> is a carrier specific scaling factor and is determined </w:t>
            </w:r>
            <w:r>
              <w:rPr>
                <w:noProof/>
              </w:rPr>
              <w:br/>
              <w:t>according to section [9.1.5.1] for non-gap based measurement and according to section [9.1.5.2] for gap based measurement.</w:t>
            </w:r>
          </w:p>
          <w:p w:rsidR="002478A8" w:rsidRDefault="002478A8" w:rsidP="002478A8">
            <w:pPr>
              <w:pStyle w:val="CRCoverPage"/>
              <w:numPr>
                <w:ilvl w:val="0"/>
                <w:numId w:val="10"/>
              </w:numPr>
              <w:spacing w:after="0"/>
              <w:rPr>
                <w:noProof/>
              </w:rPr>
            </w:pPr>
            <w:r>
              <w:rPr>
                <w:noProof/>
              </w:rPr>
              <w:t>Delete the requirement tables for deactivated SCells of intra-frequency measurement with measurement gaps</w:t>
            </w:r>
          </w:p>
        </w:tc>
      </w:tr>
      <w:tr w:rsidR="00A2196D">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9"/>
            <w:tcBorders>
              <w:right w:val="single" w:sz="4" w:space="0" w:color="auto"/>
            </w:tcBorders>
          </w:tcPr>
          <w:p w:rsidR="00A2196D" w:rsidRDefault="00A2196D" w:rsidP="00A2196D">
            <w:pPr>
              <w:pStyle w:val="CRCoverPage"/>
              <w:spacing w:after="0"/>
              <w:rPr>
                <w:noProof/>
                <w:sz w:val="8"/>
                <w:szCs w:val="8"/>
              </w:rPr>
            </w:pPr>
          </w:p>
        </w:tc>
      </w:tr>
      <w:tr w:rsidR="00A2196D">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14E1" w:rsidRPr="00CC6C6B" w:rsidRDefault="005314E1" w:rsidP="005314E1">
            <w:pPr>
              <w:pStyle w:val="CRCoverPage"/>
              <w:spacing w:after="0"/>
              <w:ind w:left="100"/>
              <w:rPr>
                <w:noProof/>
              </w:rPr>
            </w:pPr>
            <w:r w:rsidRPr="00CC6C6B">
              <w:rPr>
                <w:noProof/>
              </w:rPr>
              <w:t xml:space="preserve">The requirements on </w:t>
            </w:r>
            <w:r w:rsidRPr="00A42A0D">
              <w:rPr>
                <w:noProof/>
              </w:rPr>
              <w:t>int</w:t>
            </w:r>
            <w:r>
              <w:rPr>
                <w:noProof/>
              </w:rPr>
              <w:t>ra</w:t>
            </w:r>
            <w:r w:rsidRPr="00A42A0D">
              <w:rPr>
                <w:noProof/>
              </w:rPr>
              <w:t xml:space="preserve">-frequency </w:t>
            </w:r>
            <w:r>
              <w:rPr>
                <w:noProof/>
              </w:rPr>
              <w:t>measurements requirements</w:t>
            </w:r>
            <w:r w:rsidRPr="00CC6C6B">
              <w:rPr>
                <w:noProof/>
              </w:rPr>
              <w:t xml:space="preserve"> will be </w:t>
            </w:r>
            <w:r>
              <w:rPr>
                <w:noProof/>
              </w:rPr>
              <w:t>unclarified in TS 38.133</w:t>
            </w:r>
            <w:r w:rsidRPr="00CC6C6B">
              <w:rPr>
                <w:noProof/>
              </w:rPr>
              <w:t>.</w:t>
            </w:r>
          </w:p>
          <w:p w:rsidR="00A2196D" w:rsidRDefault="00A2196D" w:rsidP="00A2196D">
            <w:pPr>
              <w:pStyle w:val="CRCoverPage"/>
              <w:spacing w:after="0"/>
              <w:ind w:left="100"/>
              <w:rPr>
                <w:noProof/>
              </w:rPr>
            </w:pP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A356D" w:rsidP="005A356D">
            <w:pPr>
              <w:pStyle w:val="CRCoverPage"/>
              <w:spacing w:after="0"/>
              <w:ind w:left="100"/>
              <w:rPr>
                <w:noProof/>
              </w:rPr>
            </w:pPr>
            <w:r w:rsidRPr="00CC6C6B">
              <w:rPr>
                <w:noProof/>
              </w:rPr>
              <w:t xml:space="preserve">Section </w:t>
            </w:r>
            <w:r>
              <w:rPr>
                <w:noProof/>
              </w:rPr>
              <w:t>9.2.5, 9.2.6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457A5" w:rsidRDefault="00B457A5" w:rsidP="00B457A5">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w:t>
      </w:r>
      <w:r>
        <w:rPr>
          <w:highlight w:val="yellow"/>
          <w:lang w:val="en-US"/>
        </w:rPr>
        <w:t>-</w:t>
      </w:r>
      <w:r w:rsidRPr="00C86602">
        <w:rPr>
          <w:highlight w:val="yellow"/>
          <w:lang w:val="en-US"/>
        </w:rPr>
        <w:t>--------------------------</w:t>
      </w:r>
      <w:r>
        <w:rPr>
          <w:highlight w:val="yellow"/>
          <w:lang w:val="en-US"/>
        </w:rPr>
        <w:t>-</w:t>
      </w:r>
      <w:r w:rsidRPr="00C86602">
        <w:rPr>
          <w:highlight w:val="yellow"/>
          <w:lang w:val="en-US"/>
        </w:rPr>
        <w:t xml:space="preserve">--- </w:t>
      </w:r>
      <w:r>
        <w:rPr>
          <w:rFonts w:hint="eastAsia"/>
          <w:highlight w:val="yellow"/>
          <w:lang w:val="en-US" w:eastAsia="ko-KR"/>
        </w:rPr>
        <w:t>Beginning of Change</w:t>
      </w:r>
      <w:r w:rsidRPr="00C86602">
        <w:rPr>
          <w:highlight w:val="yellow"/>
          <w:lang w:val="en-US"/>
        </w:rPr>
        <w:t xml:space="preserve"> -----------</w:t>
      </w:r>
      <w:r>
        <w:rPr>
          <w:highlight w:val="yellow"/>
          <w:lang w:val="en-US"/>
        </w:rPr>
        <w:t>--</w:t>
      </w:r>
      <w:r w:rsidRPr="00C86602">
        <w:rPr>
          <w:highlight w:val="yellow"/>
          <w:lang w:val="en-US"/>
        </w:rPr>
        <w:t>-----------------------------------------------</w:t>
      </w:r>
    </w:p>
    <w:p w:rsidR="00B457A5" w:rsidRPr="001F21E0" w:rsidRDefault="00B457A5" w:rsidP="00B457A5">
      <w:pPr>
        <w:pStyle w:val="Heading3"/>
      </w:pPr>
      <w:bookmarkStart w:id="7" w:name="_Toc525607383"/>
      <w:bookmarkEnd w:id="3"/>
      <w:bookmarkEnd w:id="4"/>
      <w:bookmarkEnd w:id="5"/>
      <w:bookmarkEnd w:id="6"/>
      <w:r w:rsidRPr="001F21E0">
        <w:t>9.2.5</w:t>
      </w:r>
      <w:r w:rsidRPr="001F21E0">
        <w:tab/>
      </w:r>
      <w:proofErr w:type="spellStart"/>
      <w:r w:rsidRPr="001F21E0">
        <w:t>Intrafrequency</w:t>
      </w:r>
      <w:proofErr w:type="spellEnd"/>
      <w:r w:rsidRPr="001F21E0">
        <w:t xml:space="preserve"> measurements with no measurement gaps</w:t>
      </w:r>
      <w:bookmarkEnd w:id="7"/>
    </w:p>
    <w:p w:rsidR="00B457A5" w:rsidRPr="001F21E0" w:rsidRDefault="00B457A5" w:rsidP="00B457A5">
      <w:pPr>
        <w:keepNext/>
        <w:keepLines/>
        <w:spacing w:before="120"/>
        <w:ind w:left="1418" w:hanging="1418"/>
        <w:outlineLvl w:val="3"/>
      </w:pPr>
      <w:r w:rsidRPr="001F21E0">
        <w:rPr>
          <w:rFonts w:ascii="Arial" w:hAnsi="Arial"/>
          <w:sz w:val="24"/>
        </w:rPr>
        <w:t>9.2.5.1</w:t>
      </w:r>
      <w:r w:rsidRPr="001F21E0">
        <w:rPr>
          <w:rFonts w:ascii="Arial" w:hAnsi="Arial"/>
          <w:sz w:val="24"/>
        </w:rPr>
        <w:tab/>
      </w:r>
      <w:proofErr w:type="spellStart"/>
      <w:r w:rsidRPr="001F21E0">
        <w:rPr>
          <w:rFonts w:ascii="Arial" w:hAnsi="Arial"/>
          <w:sz w:val="24"/>
        </w:rPr>
        <w:t>Intrafrequency</w:t>
      </w:r>
      <w:proofErr w:type="spellEnd"/>
      <w:r w:rsidRPr="001F21E0">
        <w:rPr>
          <w:rFonts w:ascii="Arial" w:hAnsi="Arial"/>
          <w:sz w:val="24"/>
        </w:rPr>
        <w:t xml:space="preserve"> cell identification</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r w:rsidRPr="001F21E0">
        <w:rPr>
          <w:rFonts w:eastAsia="Times New Roman"/>
          <w:i/>
          <w:lang w:val="en-US"/>
        </w:rPr>
        <w:t>The</w:t>
      </w:r>
      <w:proofErr w:type="gramEnd"/>
      <w:r w:rsidRPr="001F21E0">
        <w:rPr>
          <w:rFonts w:eastAsia="Times New Roman"/>
          <w:i/>
          <w:lang w:val="en-US"/>
        </w:rPr>
        <w:t xml:space="preserve"> requirements below have been derived without considering gap sharing when all SMTC occasion are fully overlapping with measurement gaps.</w:t>
      </w:r>
    </w:p>
    <w:p w:rsidR="00B457A5" w:rsidRPr="001F21E0" w:rsidRDefault="00B457A5" w:rsidP="00B457A5">
      <w:pPr>
        <w:rPr>
          <w:rFonts w:eastAsia="Times New Roman" w:cs="v4.2.0"/>
        </w:rPr>
      </w:pPr>
      <w:r w:rsidRPr="001F21E0">
        <w:rPr>
          <w:rFonts w:eastAsia="Times New Roman" w:cs="v4.2.0"/>
        </w:rPr>
        <w:t xml:space="preserve">The UE shall be able to identify a </w:t>
      </w:r>
      <w:bookmarkStart w:id="8" w:name="OLE_LINK39"/>
      <w:r w:rsidRPr="001F21E0">
        <w:rPr>
          <w:rFonts w:eastAsia="Times New Roman" w:cs="v4.2.0"/>
        </w:rPr>
        <w:t xml:space="preserve">new detectable intra frequency cell within </w:t>
      </w:r>
      <w:proofErr w:type="spellStart"/>
      <w:r w:rsidRPr="001F21E0">
        <w:rPr>
          <w:rFonts w:eastAsia="Times New Roman" w:cs="v4.2.0"/>
        </w:rPr>
        <w:t>T</w:t>
      </w:r>
      <w:r w:rsidRPr="001F21E0">
        <w:rPr>
          <w:rFonts w:eastAsia="Times New Roman" w:cs="v4.2.0"/>
          <w:vertAlign w:val="subscript"/>
        </w:rPr>
        <w:t>identify_intra_without_</w:t>
      </w:r>
      <w:bookmarkEnd w:id="8"/>
      <w:r w:rsidRPr="001F21E0">
        <w:rPr>
          <w:rFonts w:eastAsia="Malgun Gothic" w:cs="v4.2.0"/>
          <w:vertAlign w:val="subscript"/>
          <w:lang w:eastAsia="ko-KR"/>
        </w:rPr>
        <w:t>index</w:t>
      </w:r>
      <w:proofErr w:type="spellEnd"/>
      <w:r w:rsidRPr="001F21E0">
        <w:rPr>
          <w:rFonts w:eastAsia="Times New Roman" w:cs="v4.2.0"/>
        </w:rPr>
        <w:t xml:space="preserve"> </w:t>
      </w:r>
      <w:r w:rsidRPr="001F21E0">
        <w:rPr>
          <w:rFonts w:eastAsia="Times New Roman"/>
        </w:rPr>
        <w:t>if UE is not indicated to report SSB based RRM measurement result with the associated SSB index</w:t>
      </w:r>
      <w:r w:rsidRPr="001F21E0">
        <w:rPr>
          <w:rFonts w:eastAsia="Times New Roman" w:cs="v4.2.0"/>
        </w:rPr>
        <w:t xml:space="preserve">, or the UE has been indicated that the neighbour cell is synchronous with the serving cell. Otherwise UE shall be able to identify a new detectable intra frequency cell within </w:t>
      </w:r>
      <w:proofErr w:type="spellStart"/>
      <w:r w:rsidRPr="001F21E0">
        <w:rPr>
          <w:rFonts w:eastAsia="Times New Roman" w:cs="v4.2.0"/>
        </w:rPr>
        <w:t>T</w:t>
      </w:r>
      <w:r w:rsidRPr="001F21E0">
        <w:rPr>
          <w:rFonts w:eastAsia="Times New Roman" w:cs="v4.2.0"/>
          <w:vertAlign w:val="subscript"/>
        </w:rPr>
        <w:t>identify_intra_with_index</w:t>
      </w:r>
      <w:proofErr w:type="spellEnd"/>
      <w:r w:rsidRPr="001F21E0">
        <w:rPr>
          <w:rFonts w:eastAsia="Times New Roman"/>
          <w:lang w:eastAsia="zh-CN"/>
        </w:rPr>
        <w:t>. The UE shall be able to identify a new detectable intra frequency SS block of an already detected cell within</w:t>
      </w:r>
      <w:r w:rsidRPr="001F21E0">
        <w:rPr>
          <w:rFonts w:eastAsia="Times New Roman"/>
        </w:rPr>
        <w:t xml:space="preserve"> </w:t>
      </w:r>
      <w:proofErr w:type="spellStart"/>
      <w:r w:rsidRPr="001F21E0">
        <w:rPr>
          <w:rFonts w:eastAsia="Times New Roman"/>
        </w:rPr>
        <w:t>T</w:t>
      </w:r>
      <w:r w:rsidRPr="001F21E0">
        <w:rPr>
          <w:rFonts w:eastAsia="Times New Roman"/>
          <w:vertAlign w:val="subscript"/>
        </w:rPr>
        <w:t>identify_intra_without_index</w:t>
      </w:r>
      <w:proofErr w:type="spellEnd"/>
      <w:r w:rsidRPr="001F21E0">
        <w:rPr>
          <w:rFonts w:eastAsia="Times New Roman"/>
          <w:vertAlign w:val="subscript"/>
          <w:lang w:eastAsia="zh-CN"/>
        </w:rPr>
        <w:t>.</w:t>
      </w:r>
      <w:r w:rsidRPr="001F21E0">
        <w:rPr>
          <w:rFonts w:eastAsia="Times New Roman"/>
          <w:lang w:val="en-US"/>
        </w:rPr>
        <w:t xml:space="preserve"> It is assumed </w:t>
      </w:r>
      <w:proofErr w:type="gramStart"/>
      <w:r w:rsidRPr="001F21E0">
        <w:rPr>
          <w:rFonts w:eastAsia="Times New Roman"/>
          <w:lang w:val="en-US"/>
        </w:rPr>
        <w:t xml:space="preserve">that  </w:t>
      </w:r>
      <w:proofErr w:type="spellStart"/>
      <w:r w:rsidRPr="001F21E0">
        <w:rPr>
          <w:rFonts w:eastAsia="Times New Roman"/>
          <w:i/>
          <w:iCs/>
          <w:lang w:val="en-US"/>
        </w:rPr>
        <w:t>deriveSSB</w:t>
      </w:r>
      <w:proofErr w:type="gramEnd"/>
      <w:r w:rsidRPr="001F21E0">
        <w:rPr>
          <w:rFonts w:eastAsia="Times New Roman"/>
          <w:i/>
          <w:iCs/>
          <w:lang w:val="en-US"/>
        </w:rPr>
        <w:t>-IndexFromCell</w:t>
      </w:r>
      <w:r w:rsidRPr="001F21E0">
        <w:rPr>
          <w:rFonts w:eastAsia="Times New Roman"/>
          <w:lang w:val="en-US"/>
        </w:rPr>
        <w:t>is</w:t>
      </w:r>
      <w:proofErr w:type="spellEnd"/>
      <w:r w:rsidRPr="001F21E0">
        <w:rPr>
          <w:rFonts w:eastAsia="Times New Roman"/>
          <w:lang w:val="en-US"/>
        </w:rPr>
        <w:t xml:space="preserve"> always enabled for FR2, and hence the identification time is always </w:t>
      </w:r>
      <w:proofErr w:type="spellStart"/>
      <w:r w:rsidRPr="001F21E0">
        <w:rPr>
          <w:rFonts w:eastAsia="Times New Roman"/>
        </w:rPr>
        <w:t>T</w:t>
      </w:r>
      <w:r w:rsidRPr="001F21E0">
        <w:rPr>
          <w:rFonts w:eastAsia="Times New Roman"/>
          <w:vertAlign w:val="subscript"/>
        </w:rPr>
        <w:t>identify_intra_without_index</w:t>
      </w:r>
      <w:proofErr w:type="spellEnd"/>
    </w:p>
    <w:p w:rsidR="00B457A5" w:rsidRPr="001F21E0" w:rsidRDefault="00B457A5" w:rsidP="00B457A5">
      <w:pPr>
        <w:jc w:val="center"/>
        <w:rPr>
          <w:rFonts w:eastAsia="Times New Roman"/>
        </w:rPr>
      </w:pPr>
      <w:proofErr w:type="spellStart"/>
      <w:r w:rsidRPr="001F21E0">
        <w:rPr>
          <w:rFonts w:eastAsia="Times New Roman"/>
        </w:rPr>
        <w:t>T</w:t>
      </w:r>
      <w:r w:rsidRPr="001F21E0">
        <w:rPr>
          <w:rFonts w:eastAsia="Times New Roman"/>
          <w:vertAlign w:val="subscript"/>
        </w:rPr>
        <w:t>identify_intra_without_index</w:t>
      </w:r>
      <w:proofErr w:type="spellEnd"/>
      <w:r w:rsidRPr="001F21E0">
        <w:rPr>
          <w:rFonts w:eastAsia="Times New Roman"/>
          <w:vertAlign w:val="subscript"/>
        </w:rPr>
        <w:t xml:space="preserve"> </w:t>
      </w:r>
      <w:r w:rsidRPr="001F21E0">
        <w:rPr>
          <w:rFonts w:eastAsia="Times New Roman"/>
        </w:rPr>
        <w:t xml:space="preserve">= </w:t>
      </w:r>
      <w:del w:id="9" w:author="Althea Huang (黃汀華)" w:date="2018-09-25T23:04:00Z">
        <w:r w:rsidRPr="001F21E0" w:rsidDel="00B457A5">
          <w:rPr>
            <w:rFonts w:eastAsia="Times New Roman"/>
          </w:rPr>
          <w:delText>K</w:delText>
        </w:r>
        <w:r w:rsidRPr="001F21E0" w:rsidDel="00B457A5">
          <w:rPr>
            <w:rFonts w:eastAsia="Times New Roman"/>
            <w:vertAlign w:val="subscript"/>
          </w:rPr>
          <w:delText>ca</w:delText>
        </w:r>
        <w:r w:rsidRPr="001F21E0" w:rsidDel="00B457A5">
          <w:rPr>
            <w:rFonts w:eastAsia="Times New Roman"/>
          </w:rPr>
          <w:delText xml:space="preserve"> </w:delText>
        </w:r>
      </w:del>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xml:space="preserve"> + 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rPr>
        <w:t xml:space="preserve">) </w:t>
      </w:r>
      <w:proofErr w:type="spellStart"/>
      <w:r w:rsidRPr="001F21E0">
        <w:rPr>
          <w:rFonts w:eastAsia="Times New Roman"/>
        </w:rPr>
        <w:t>ms</w:t>
      </w:r>
      <w:proofErr w:type="spellEnd"/>
    </w:p>
    <w:p w:rsidR="00B457A5" w:rsidRPr="001F21E0" w:rsidRDefault="00B457A5" w:rsidP="00B457A5">
      <w:pPr>
        <w:jc w:val="center"/>
        <w:rPr>
          <w:rFonts w:eastAsia="Times New Roman"/>
          <w:lang w:val="en-US"/>
        </w:rPr>
      </w:pPr>
      <w:proofErr w:type="spellStart"/>
      <w:r w:rsidRPr="001F21E0">
        <w:rPr>
          <w:rFonts w:eastAsia="Times New Roman"/>
        </w:rPr>
        <w:t>T</w:t>
      </w:r>
      <w:r w:rsidRPr="001F21E0">
        <w:rPr>
          <w:rFonts w:eastAsia="Times New Roman"/>
          <w:vertAlign w:val="subscript"/>
        </w:rPr>
        <w:t>identify_intra_with_index</w:t>
      </w:r>
      <w:proofErr w:type="spellEnd"/>
      <w:r w:rsidRPr="001F21E0">
        <w:rPr>
          <w:rFonts w:eastAsia="Times New Roman"/>
          <w:vertAlign w:val="subscript"/>
        </w:rPr>
        <w:t xml:space="preserve"> </w:t>
      </w:r>
      <w:r w:rsidRPr="001F21E0">
        <w:rPr>
          <w:rFonts w:eastAsia="Times New Roman"/>
        </w:rPr>
        <w:t xml:space="preserve">= </w:t>
      </w:r>
      <w:del w:id="10" w:author="Althea Huang (黃汀華)" w:date="2018-09-25T23:04:00Z">
        <w:r w:rsidRPr="001F21E0" w:rsidDel="00B457A5">
          <w:rPr>
            <w:rFonts w:eastAsia="Times New Roman"/>
          </w:rPr>
          <w:delText>K</w:delText>
        </w:r>
        <w:r w:rsidRPr="001F21E0" w:rsidDel="00B457A5">
          <w:rPr>
            <w:rFonts w:eastAsia="Times New Roman"/>
            <w:vertAlign w:val="subscript"/>
          </w:rPr>
          <w:delText>ca</w:delText>
        </w:r>
        <w:r w:rsidRPr="001F21E0" w:rsidDel="00B457A5">
          <w:rPr>
            <w:rFonts w:eastAsia="Times New Roman"/>
          </w:rPr>
          <w:delText xml:space="preserve"> </w:delText>
        </w:r>
      </w:del>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xml:space="preserve"> + 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vertAlign w:val="subscript"/>
        </w:rPr>
        <w:t xml:space="preserve"> </w:t>
      </w:r>
      <w:r w:rsidRPr="001F21E0">
        <w:rPr>
          <w:rFonts w:eastAsia="Times New Roman"/>
        </w:rPr>
        <w:t xml:space="preserve">+ </w:t>
      </w:r>
      <w:proofErr w:type="spellStart"/>
      <w:r w:rsidRPr="001F21E0">
        <w:rPr>
          <w:rFonts w:eastAsia="Times New Roman"/>
        </w:rPr>
        <w:t>T</w:t>
      </w:r>
      <w:r w:rsidRPr="001F21E0">
        <w:rPr>
          <w:rFonts w:eastAsia="Times New Roman"/>
          <w:vertAlign w:val="subscript"/>
        </w:rPr>
        <w:t>SSB_time_index_intra</w:t>
      </w:r>
      <w:proofErr w:type="spellEnd"/>
      <w:r w:rsidRPr="001F21E0">
        <w:rPr>
          <w:rFonts w:eastAsia="Times New Roman"/>
        </w:rPr>
        <w:t xml:space="preserve">) </w:t>
      </w:r>
      <w:proofErr w:type="spellStart"/>
      <w:r w:rsidRPr="001F21E0">
        <w:rPr>
          <w:rFonts w:eastAsia="Times New Roman"/>
        </w:rPr>
        <w:t>ms</w:t>
      </w:r>
      <w:proofErr w:type="spellEnd"/>
    </w:p>
    <w:p w:rsidR="00B457A5" w:rsidRPr="001F21E0" w:rsidRDefault="00B457A5" w:rsidP="00B457A5">
      <w:pPr>
        <w:rPr>
          <w:rFonts w:eastAsia="Times New Roman"/>
          <w:lang w:val="en-US"/>
        </w:rPr>
      </w:pPr>
      <w:r w:rsidRPr="001F21E0">
        <w:rPr>
          <w:rFonts w:eastAsia="Times New Roman"/>
          <w:lang w:val="en-US"/>
        </w:rPr>
        <w:t>Where:</w:t>
      </w:r>
    </w:p>
    <w:p w:rsidR="00B457A5" w:rsidRPr="001F21E0" w:rsidRDefault="00B457A5" w:rsidP="00B457A5">
      <w:pPr>
        <w:ind w:left="568" w:hanging="284"/>
        <w:rPr>
          <w:rFonts w:eastAsia="Times New Roman"/>
        </w:rPr>
      </w:pPr>
      <w:r w:rsidRPr="001F21E0">
        <w:rPr>
          <w:rFonts w:eastAsia="Times New Roman"/>
          <w:lang w:val="en-US"/>
        </w:rPr>
        <w:tab/>
      </w:r>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xml:space="preserve">: it is the time period used in PSS/SSS detection given in table 9.2.5.1-1, 9.2.5.1-2, 9.2.5.1-4 (deactivated </w:t>
      </w:r>
      <w:proofErr w:type="spellStart"/>
      <w:r w:rsidRPr="001F21E0">
        <w:rPr>
          <w:rFonts w:eastAsia="Times New Roman"/>
        </w:rPr>
        <w:t>Scell</w:t>
      </w:r>
      <w:proofErr w:type="spellEnd"/>
      <w:r w:rsidRPr="001F21E0">
        <w:rPr>
          <w:rFonts w:eastAsia="Times New Roman"/>
        </w:rPr>
        <w:t xml:space="preserve">) or 9.2.5.1-5 (deactivated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r>
      <w:proofErr w:type="spellStart"/>
      <w:r w:rsidRPr="001F21E0">
        <w:rPr>
          <w:rFonts w:eastAsia="Times New Roman"/>
        </w:rPr>
        <w:t>T</w:t>
      </w:r>
      <w:r w:rsidRPr="001F21E0">
        <w:rPr>
          <w:rFonts w:eastAsia="Times New Roman"/>
          <w:vertAlign w:val="subscript"/>
        </w:rPr>
        <w:t>SSB_time_index_intra</w:t>
      </w:r>
      <w:proofErr w:type="spellEnd"/>
      <w:r w:rsidRPr="001F21E0">
        <w:rPr>
          <w:rFonts w:eastAsia="Times New Roman"/>
        </w:rPr>
        <w:t xml:space="preserve">: it is the time period used to acquire the index of the SSB being measured given in table 9.2.5.1-3 </w:t>
      </w:r>
      <w:proofErr w:type="gramStart"/>
      <w:r w:rsidRPr="001F21E0">
        <w:rPr>
          <w:rFonts w:eastAsia="Times New Roman"/>
        </w:rPr>
        <w:t>or  9.2.5.1</w:t>
      </w:r>
      <w:proofErr w:type="gramEnd"/>
      <w:r w:rsidRPr="001F21E0">
        <w:rPr>
          <w:rFonts w:eastAsia="Times New Roman"/>
        </w:rPr>
        <w:t xml:space="preserve">-6 (deactivated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t>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rPr>
        <w:t xml:space="preserve">: equal to a measurement period of SSB based measurement given in table 9.2.5.2-1, table 9.2.5.2-2 table 9.2.5.2-3 (deactivated </w:t>
      </w:r>
      <w:proofErr w:type="spellStart"/>
      <w:r w:rsidRPr="001F21E0">
        <w:rPr>
          <w:rFonts w:eastAsia="Times New Roman"/>
        </w:rPr>
        <w:t>Scell</w:t>
      </w:r>
      <w:proofErr w:type="spellEnd"/>
      <w:r w:rsidRPr="001F21E0">
        <w:rPr>
          <w:rFonts w:eastAsia="Times New Roman"/>
        </w:rPr>
        <w:t xml:space="preserve">) or 9.2.5.2-4(deactivated </w:t>
      </w:r>
      <w:proofErr w:type="spellStart"/>
      <w:r w:rsidRPr="001F21E0">
        <w:rPr>
          <w:rFonts w:eastAsia="Times New Roman"/>
        </w:rPr>
        <w:t>SCell</w:t>
      </w:r>
      <w:proofErr w:type="spellEnd"/>
      <w:r w:rsidRPr="001F21E0">
        <w:rPr>
          <w:rFonts w:eastAsia="Times New Roman"/>
        </w:rPr>
        <w:t>)</w:t>
      </w:r>
    </w:p>
    <w:p w:rsidR="00B457A5" w:rsidRDefault="00B457A5" w:rsidP="00B457A5">
      <w:pPr>
        <w:ind w:left="568" w:hanging="284"/>
        <w:rPr>
          <w:ins w:id="11" w:author="Althea Huang (黃汀華)" w:date="2018-09-25T23:27:00Z"/>
          <w:rFonts w:ascii="Arial" w:hAnsi="Arial"/>
          <w:sz w:val="18"/>
        </w:rPr>
      </w:pPr>
      <w:r w:rsidRPr="001F21E0">
        <w:rPr>
          <w:rFonts w:eastAsia="Times New Roman"/>
        </w:rPr>
        <w:tab/>
      </w:r>
      <w:proofErr w:type="spellStart"/>
      <w:ins w:id="12" w:author="Althea Huang (黃汀華)" w:date="2018-09-28T15:44:00Z">
        <w:r w:rsidR="002478A8">
          <w:rPr>
            <w:rFonts w:eastAsia="Times New Roman"/>
          </w:rPr>
          <w:t>CSF</w:t>
        </w:r>
        <w:r w:rsidR="002478A8" w:rsidRPr="002478A8">
          <w:rPr>
            <w:rFonts w:eastAsia="Times New Roman"/>
            <w:vertAlign w:val="subscript"/>
          </w:rPr>
          <w:t>intra</w:t>
        </w:r>
      </w:ins>
      <w:proofErr w:type="spellEnd"/>
      <w:del w:id="13" w:author="Althea Huang (黃汀華)" w:date="2018-09-28T15:44:00Z">
        <w:r w:rsidRPr="001F21E0" w:rsidDel="002478A8">
          <w:rPr>
            <w:rFonts w:eastAsia="Times New Roman"/>
          </w:rPr>
          <w:delText>K</w:delText>
        </w:r>
        <w:r w:rsidRPr="001F21E0" w:rsidDel="002478A8">
          <w:rPr>
            <w:rFonts w:eastAsia="Times New Roman"/>
            <w:vertAlign w:val="subscript"/>
          </w:rPr>
          <w:delText>ca</w:delText>
        </w:r>
      </w:del>
      <w:r w:rsidRPr="001F21E0">
        <w:rPr>
          <w:rFonts w:eastAsia="Times New Roman"/>
        </w:rPr>
        <w:t xml:space="preserve">: </w:t>
      </w:r>
      <w:ins w:id="14" w:author="Althea Huang (黃汀華)" w:date="2018-09-28T16:49:00Z">
        <w:r w:rsidR="009621AE">
          <w:rPr>
            <w:rFonts w:eastAsia="Times New Roman"/>
          </w:rPr>
          <w:t xml:space="preserve">it </w:t>
        </w:r>
      </w:ins>
      <w:ins w:id="15" w:author="Althea Huang (黃汀華)" w:date="2018-09-25T23:27:00Z">
        <w:r w:rsidRPr="002478A8">
          <w:rPr>
            <w:rFonts w:eastAsia="Times New Roman"/>
          </w:rPr>
          <w:t xml:space="preserve">is a carrier specific scaling factor and is determined according to </w:t>
        </w:r>
        <w:proofErr w:type="spellStart"/>
        <w:r w:rsidRPr="002478A8">
          <w:rPr>
            <w:rFonts w:eastAsia="Times New Roman"/>
          </w:rPr>
          <w:t>CSF</w:t>
        </w:r>
      </w:ins>
      <w:ins w:id="16" w:author="Althea Huang (黃汀華)" w:date="2018-09-25T23:28:00Z">
        <w:r w:rsidRPr="002478A8">
          <w:rPr>
            <w:rFonts w:eastAsia="Times New Roman"/>
            <w:vertAlign w:val="subscript"/>
          </w:rPr>
          <w:t>o</w:t>
        </w:r>
      </w:ins>
      <w:ins w:id="17" w:author="Althea Huang (黃汀華)" w:date="2018-09-28T16:30:00Z">
        <w:r w:rsidR="002478A8">
          <w:rPr>
            <w:rFonts w:eastAsia="Times New Roman"/>
            <w:vertAlign w:val="subscript"/>
          </w:rPr>
          <w:t>utside_gap</w:t>
        </w:r>
      </w:ins>
      <w:ins w:id="18" w:author="Althea Huang (黃汀華)" w:date="2018-09-25T23:28:00Z">
        <w:r w:rsidRPr="002478A8">
          <w:rPr>
            <w:rFonts w:eastAsia="Times New Roman"/>
            <w:vertAlign w:val="subscript"/>
          </w:rPr>
          <w:t>_i</w:t>
        </w:r>
        <w:proofErr w:type="spellEnd"/>
        <w:r w:rsidRPr="002478A8">
          <w:rPr>
            <w:rFonts w:eastAsia="Times New Roman"/>
            <w:vertAlign w:val="subscript"/>
          </w:rPr>
          <w:t xml:space="preserve"> </w:t>
        </w:r>
        <w:r w:rsidRPr="002478A8">
          <w:rPr>
            <w:rFonts w:eastAsia="Times New Roman"/>
          </w:rPr>
          <w:t xml:space="preserve">in </w:t>
        </w:r>
      </w:ins>
      <w:ins w:id="19" w:author="Althea Huang (黃汀華)" w:date="2018-09-25T23:27:00Z">
        <w:r w:rsidRPr="002478A8">
          <w:rPr>
            <w:rFonts w:eastAsia="Times New Roman"/>
          </w:rPr>
          <w:t xml:space="preserve">section [9.1.5.1] for measurement </w:t>
        </w:r>
      </w:ins>
      <w:ins w:id="20" w:author="Althea Huang (黃汀華)" w:date="2018-09-28T15:57:00Z">
        <w:r w:rsidR="002478A8" w:rsidRPr="002478A8">
          <w:rPr>
            <w:rFonts w:eastAsia="Times New Roman"/>
          </w:rPr>
          <w:t xml:space="preserve">conducted outside measurement gaps </w:t>
        </w:r>
      </w:ins>
      <w:ins w:id="21" w:author="Althea Huang (黃汀華)" w:date="2018-09-28T17:25:00Z">
        <w:r w:rsidR="00E73CC9">
          <w:rPr>
            <w:rFonts w:eastAsia="Times New Roman"/>
          </w:rPr>
          <w:t>or</w:t>
        </w:r>
      </w:ins>
      <w:ins w:id="22" w:author="Althea Huang (黃汀華)" w:date="2018-09-25T23:27:00Z">
        <w:r w:rsidRPr="002478A8">
          <w:rPr>
            <w:rFonts w:eastAsia="Times New Roman"/>
          </w:rPr>
          <w:t xml:space="preserve"> according to </w:t>
        </w:r>
      </w:ins>
      <w:proofErr w:type="spellStart"/>
      <w:ins w:id="23" w:author="Althea Huang (黃汀華)" w:date="2018-09-25T23:28:00Z">
        <w:r w:rsidRPr="002478A8">
          <w:rPr>
            <w:rFonts w:eastAsia="Times New Roman"/>
          </w:rPr>
          <w:t>CSF</w:t>
        </w:r>
      </w:ins>
      <w:ins w:id="24" w:author="Althea Huang (黃汀華)" w:date="2018-09-28T16:30:00Z">
        <w:r w:rsidR="002478A8">
          <w:rPr>
            <w:rFonts w:eastAsia="Times New Roman"/>
            <w:vertAlign w:val="subscript"/>
          </w:rPr>
          <w:t>within_gap</w:t>
        </w:r>
      </w:ins>
      <w:ins w:id="25" w:author="Althea Huang (黃汀華)" w:date="2018-09-25T23:28:00Z">
        <w:r w:rsidRPr="002478A8">
          <w:rPr>
            <w:rFonts w:eastAsia="Times New Roman"/>
            <w:vertAlign w:val="subscript"/>
          </w:rPr>
          <w:t>_i</w:t>
        </w:r>
        <w:proofErr w:type="spellEnd"/>
        <w:r w:rsidRPr="002478A8">
          <w:rPr>
            <w:rFonts w:eastAsia="Times New Roman"/>
            <w:vertAlign w:val="subscript"/>
          </w:rPr>
          <w:t xml:space="preserve"> </w:t>
        </w:r>
        <w:r w:rsidRPr="002478A8">
          <w:rPr>
            <w:rFonts w:eastAsia="Times New Roman"/>
          </w:rPr>
          <w:t xml:space="preserve">in </w:t>
        </w:r>
      </w:ins>
      <w:ins w:id="26" w:author="Althea Huang (黃汀華)" w:date="2018-09-25T23:27:00Z">
        <w:r w:rsidRPr="002478A8">
          <w:rPr>
            <w:rFonts w:eastAsia="Times New Roman"/>
          </w:rPr>
          <w:t xml:space="preserve">section [9.1.5.2] for </w:t>
        </w:r>
      </w:ins>
      <w:ins w:id="27" w:author="Althea Huang (黃汀華)" w:date="2018-09-28T15:57:00Z">
        <w:r w:rsidR="002478A8">
          <w:rPr>
            <w:rFonts w:eastAsia="Times New Roman"/>
          </w:rPr>
          <w:t>measurement conducted within</w:t>
        </w:r>
        <w:r w:rsidR="002478A8" w:rsidRPr="002478A8">
          <w:rPr>
            <w:rFonts w:eastAsia="Times New Roman"/>
          </w:rPr>
          <w:t xml:space="preserve"> measurement gaps</w:t>
        </w:r>
      </w:ins>
      <w:ins w:id="28" w:author="Althea Huang (黃汀華)" w:date="2018-09-25T23:27:00Z">
        <w:r w:rsidRPr="002478A8">
          <w:rPr>
            <w:rFonts w:eastAsia="Times New Roman"/>
          </w:rPr>
          <w:t>.</w:t>
        </w:r>
      </w:ins>
    </w:p>
    <w:p w:rsidR="00B457A5" w:rsidRPr="001F21E0" w:rsidDel="002478A8" w:rsidRDefault="00B457A5" w:rsidP="00B457A5">
      <w:pPr>
        <w:ind w:left="568" w:hanging="284"/>
        <w:rPr>
          <w:del w:id="29" w:author="Althea Huang (黃汀華)" w:date="2018-09-28T16:00:00Z"/>
          <w:rFonts w:eastAsia="Times New Roman"/>
        </w:rPr>
      </w:pPr>
      <w:del w:id="30" w:author="Althea Huang (黃汀華)" w:date="2018-09-28T16:00:00Z">
        <w:r w:rsidRPr="001F21E0" w:rsidDel="002478A8">
          <w:rPr>
            <w:rFonts w:eastAsia="Times New Roman"/>
          </w:rPr>
          <w:delText>For FR1, K</w:delText>
        </w:r>
        <w:r w:rsidRPr="001F21E0" w:rsidDel="002478A8">
          <w:rPr>
            <w:rFonts w:eastAsia="Times New Roman"/>
            <w:vertAlign w:val="subscript"/>
          </w:rPr>
          <w:delText>ca</w:delText>
        </w:r>
        <w:r w:rsidRPr="001F21E0" w:rsidDel="002478A8">
          <w:rPr>
            <w:rFonts w:eastAsia="Times New Roman"/>
          </w:rPr>
          <w:delText xml:space="preserve"> =1 for measurements on frequencies corresponding to PCell or PSCell, and K</w:delText>
        </w:r>
        <w:r w:rsidRPr="001F21E0" w:rsidDel="002478A8">
          <w:rPr>
            <w:rFonts w:eastAsia="Times New Roman"/>
            <w:vertAlign w:val="subscript"/>
          </w:rPr>
          <w:delText>ca</w:delText>
        </w:r>
        <w:r w:rsidRPr="001F21E0" w:rsidDel="002478A8">
          <w:rPr>
            <w:rFonts w:eastAsia="Times New Roman"/>
          </w:rPr>
          <w:delText xml:space="preserve"> =number of configured SCells for measurements on frequencies corresponding to FR1 only SCells</w:delText>
        </w:r>
      </w:del>
    </w:p>
    <w:p w:rsidR="00B457A5" w:rsidRPr="001F21E0" w:rsidDel="002478A8" w:rsidRDefault="00B457A5" w:rsidP="00B457A5">
      <w:pPr>
        <w:ind w:left="568" w:hanging="284"/>
        <w:rPr>
          <w:del w:id="31" w:author="Althea Huang (黃汀華)" w:date="2018-09-28T16:00:00Z"/>
          <w:rFonts w:eastAsia="Times New Roman"/>
          <w:i/>
        </w:rPr>
      </w:pPr>
      <w:del w:id="32" w:author="Althea Huang (黃汀華)" w:date="2018-09-28T16:00:00Z">
        <w:r w:rsidRPr="001F21E0" w:rsidDel="002478A8">
          <w:rPr>
            <w:rFonts w:eastAsia="Times New Roman"/>
            <w:i/>
          </w:rPr>
          <w:tab/>
          <w:delText>Editor’s note : K</w:delText>
        </w:r>
        <w:r w:rsidRPr="001F21E0" w:rsidDel="002478A8">
          <w:rPr>
            <w:rFonts w:eastAsia="Times New Roman"/>
            <w:i/>
            <w:vertAlign w:val="subscript"/>
          </w:rPr>
          <w:delText>ca</w:delText>
        </w:r>
        <w:r w:rsidRPr="001F21E0" w:rsidDel="002478A8">
          <w:rPr>
            <w:rFonts w:eastAsia="Times New Roman"/>
            <w:i/>
          </w:rPr>
          <w:delText xml:space="preserve"> for SCells on FR1 assumes that all Scell SMTC are overlapping(definition FFS). K</w:delText>
        </w:r>
        <w:r w:rsidRPr="001F21E0" w:rsidDel="002478A8">
          <w:rPr>
            <w:rFonts w:eastAsia="Times New Roman"/>
            <w:i/>
            <w:vertAlign w:val="subscript"/>
          </w:rPr>
          <w:delText>ca</w:delText>
        </w:r>
        <w:r w:rsidRPr="001F21E0" w:rsidDel="002478A8">
          <w:rPr>
            <w:rFonts w:eastAsia="Times New Roman"/>
            <w:i/>
          </w:rPr>
          <w:delText xml:space="preserve"> definition may be  revised for non overlapping Scell SMTCs.</w:delText>
        </w:r>
      </w:del>
    </w:p>
    <w:p w:rsidR="00B457A5" w:rsidRPr="001F21E0" w:rsidDel="002478A8" w:rsidRDefault="00B457A5" w:rsidP="00B457A5">
      <w:pPr>
        <w:ind w:left="284" w:firstLine="284"/>
        <w:rPr>
          <w:del w:id="33" w:author="Althea Huang (黃汀華)" w:date="2018-09-28T16:00:00Z"/>
          <w:rFonts w:eastAsia="Times New Roman"/>
          <w:i/>
        </w:rPr>
      </w:pPr>
      <w:del w:id="34" w:author="Althea Huang (黃汀華)" w:date="2018-09-28T16:00:00Z">
        <w:r w:rsidRPr="001F21E0" w:rsidDel="002478A8">
          <w:rPr>
            <w:rFonts w:eastAsia="Times New Roman"/>
            <w:i/>
          </w:rPr>
          <w:delText>Editor’s note:K</w:delText>
        </w:r>
        <w:r w:rsidRPr="001F21E0" w:rsidDel="002478A8">
          <w:rPr>
            <w:rFonts w:eastAsia="Times New Roman"/>
            <w:i/>
            <w:vertAlign w:val="subscript"/>
          </w:rPr>
          <w:delText>ca</w:delText>
        </w:r>
        <w:r w:rsidRPr="001F21E0" w:rsidDel="002478A8">
          <w:rPr>
            <w:rFonts w:eastAsia="Times New Roman"/>
            <w:i/>
          </w:rPr>
          <w:delText xml:space="preserve"> is FFS if any FR2 serving cells are configured</w:delText>
        </w:r>
      </w:del>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w:t>
      </w:r>
      <w:proofErr w:type="gramStart"/>
      <w:r w:rsidRPr="001F21E0">
        <w:rPr>
          <w:rFonts w:eastAsia="Times New Roman"/>
          <w:vertAlign w:val="subscript"/>
        </w:rPr>
        <w:t>gaps</w:t>
      </w:r>
      <w:proofErr w:type="spellEnd"/>
      <w:r w:rsidRPr="001F21E0">
        <w:rPr>
          <w:rFonts w:eastAsia="Times New Roman"/>
        </w:rPr>
        <w:t xml:space="preserve"> :</w:t>
      </w:r>
      <w:proofErr w:type="gramEnd"/>
      <w:r w:rsidRPr="001F21E0">
        <w:rPr>
          <w:rFonts w:eastAsia="Times New Roman"/>
        </w:rPr>
        <w:t xml:space="preserve"> For a UE supporting power class 1(fixed wireless access),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rPr>
        <w:t xml:space="preserve">=40. For a UE supporting power class 2(vehicle mounted),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3(handheld),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=TBD</w:t>
      </w:r>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w:t>
      </w:r>
      <w:proofErr w:type="gramStart"/>
      <w:r w:rsidRPr="001F21E0">
        <w:rPr>
          <w:rFonts w:eastAsia="Times New Roman"/>
          <w:vertAlign w:val="subscript"/>
        </w:rPr>
        <w:t>gaps</w:t>
      </w:r>
      <w:proofErr w:type="spellEnd"/>
      <w:r w:rsidRPr="001F21E0">
        <w:rPr>
          <w:rFonts w:eastAsia="Times New Roman"/>
        </w:rPr>
        <w:t xml:space="preserve"> :</w:t>
      </w:r>
      <w:proofErr w:type="gramEnd"/>
      <w:r w:rsidRPr="001F21E0">
        <w:rPr>
          <w:rFonts w:eastAsia="Times New Roman"/>
        </w:rPr>
        <w:t xml:space="preserve"> For a UE supporting power class 1 (fixed wireless access),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=40. For a UE supporting power class 2 (vehicle mounted),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 (handheld),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meas_period_w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=TBD.</w:t>
      </w:r>
      <w:r w:rsidRPr="001F21E0">
        <w:rPr>
          <w:rFonts w:eastAsia="Times New Roman"/>
        </w:rPr>
        <w:tab/>
      </w:r>
    </w:p>
    <w:p w:rsidR="00B457A5" w:rsidRPr="001F21E0" w:rsidRDefault="00B457A5" w:rsidP="00B457A5">
      <w:pPr>
        <w:ind w:left="568" w:hanging="284"/>
        <w:rPr>
          <w:rFonts w:eastAsia="Times New Roman"/>
        </w:rPr>
      </w:pPr>
      <w:ins w:id="35" w:author="Althea Huang (黃汀華)" w:date="2018-09-25T23:31:00Z">
        <w:r>
          <w:rPr>
            <w:rFonts w:eastAsia="Times New Roman"/>
          </w:rPr>
          <w:t xml:space="preserve">     </w:t>
        </w:r>
      </w:ins>
      <w:r w:rsidRPr="001F21E0">
        <w:rPr>
          <w:rFonts w:eastAsia="Times New Roman"/>
        </w:rPr>
        <w:t xml:space="preserve">When </w:t>
      </w:r>
      <w:proofErr w:type="spellStart"/>
      <w:r w:rsidRPr="001F21E0">
        <w:rPr>
          <w:rFonts w:eastAsia="Times New Roman"/>
        </w:rPr>
        <w:t>intrafrequency</w:t>
      </w:r>
      <w:proofErr w:type="spellEnd"/>
      <w:r w:rsidRPr="001F21E0">
        <w:rPr>
          <w:rFonts w:eastAsia="Times New Roman"/>
        </w:rPr>
        <w:t xml:space="preserve"> SMTC is fully non overlapping with measurement gaps, </w:t>
      </w:r>
      <w:proofErr w:type="spellStart"/>
      <w:proofErr w:type="gramStart"/>
      <w:r w:rsidRPr="001F21E0">
        <w:rPr>
          <w:rFonts w:eastAsia="Times New Roman"/>
        </w:rPr>
        <w:t>Kp</w:t>
      </w:r>
      <w:proofErr w:type="spellEnd"/>
      <w:r w:rsidRPr="001F21E0">
        <w:rPr>
          <w:rFonts w:eastAsia="Times New Roman"/>
        </w:rPr>
        <w:t>=</w:t>
      </w:r>
      <w:proofErr w:type="gramEnd"/>
      <w:r w:rsidRPr="001F21E0">
        <w:rPr>
          <w:rFonts w:eastAsia="Times New Roman"/>
        </w:rPr>
        <w:t>1</w:t>
      </w:r>
    </w:p>
    <w:p w:rsidR="00B457A5" w:rsidRPr="001F21E0" w:rsidRDefault="00B457A5" w:rsidP="00B457A5">
      <w:pPr>
        <w:ind w:left="568" w:hanging="284"/>
        <w:rPr>
          <w:rFonts w:eastAsia="Times New Roman"/>
          <w:lang w:val="en-US"/>
        </w:rPr>
      </w:pPr>
      <w:r w:rsidRPr="001F21E0">
        <w:rPr>
          <w:rFonts w:eastAsia="Times New Roman"/>
        </w:rPr>
        <w:tab/>
        <w:t xml:space="preserve">When </w:t>
      </w:r>
      <w:proofErr w:type="spellStart"/>
      <w:r w:rsidRPr="001F21E0">
        <w:rPr>
          <w:rFonts w:eastAsia="Times New Roman"/>
        </w:rPr>
        <w:t>intrafrequency</w:t>
      </w:r>
      <w:proofErr w:type="spellEnd"/>
      <w:r w:rsidRPr="001F21E0">
        <w:rPr>
          <w:rFonts w:eastAsia="Times New Roman"/>
        </w:rPr>
        <w:t xml:space="preserve"> SMTC is partially overlapping with </w:t>
      </w:r>
      <w:proofErr w:type="spellStart"/>
      <w:r w:rsidRPr="001F21E0">
        <w:rPr>
          <w:rFonts w:eastAsia="Times New Roman"/>
        </w:rPr>
        <w:t>measurent</w:t>
      </w:r>
      <w:proofErr w:type="spellEnd"/>
      <w:r w:rsidRPr="001F21E0">
        <w:rPr>
          <w:rFonts w:eastAsia="Times New Roman"/>
        </w:rPr>
        <w:t xml:space="preserve"> gaps, </w:t>
      </w:r>
      <w:proofErr w:type="spellStart"/>
      <w:r w:rsidRPr="001F21E0">
        <w:rPr>
          <w:rFonts w:eastAsia="Times New Roman"/>
        </w:rPr>
        <w:t>Kp</w:t>
      </w:r>
      <w:proofErr w:type="spellEnd"/>
      <w:r w:rsidRPr="001F21E0">
        <w:rPr>
          <w:rFonts w:eastAsia="Times New Roman"/>
        </w:rPr>
        <w:t xml:space="preserve"> </w:t>
      </w:r>
      <w:proofErr w:type="gramStart"/>
      <w:r w:rsidRPr="001F21E0">
        <w:rPr>
          <w:rFonts w:eastAsia="Times New Roman"/>
        </w:rPr>
        <w:t xml:space="preserve">= </w:t>
      </w:r>
      <w:r w:rsidRPr="001F21E0">
        <w:rPr>
          <w:rFonts w:eastAsia="Times New Roman"/>
          <w:lang w:val="en-US"/>
        </w:rPr>
        <w:t xml:space="preserve"> 1</w:t>
      </w:r>
      <w:proofErr w:type="gramEnd"/>
      <w:r w:rsidRPr="001F21E0">
        <w:rPr>
          <w:rFonts w:eastAsia="Times New Roman"/>
          <w:lang w:val="en-US"/>
        </w:rPr>
        <w:t>/(1- (SMTC period /MGRP)), where SMTC period &lt; MGRP</w:t>
      </w:r>
    </w:p>
    <w:p w:rsidR="00B457A5" w:rsidRPr="001F21E0" w:rsidRDefault="00B457A5" w:rsidP="00B457A5">
      <w:pPr>
        <w:ind w:left="568" w:hanging="284"/>
        <w:rPr>
          <w:rFonts w:eastAsia="Times New Roman"/>
          <w:lang w:val="en-US"/>
        </w:rPr>
      </w:pPr>
      <w:r w:rsidRPr="001F21E0">
        <w:rPr>
          <w:lang w:val="en-US"/>
        </w:rPr>
        <w:tab/>
      </w:r>
      <w:r w:rsidRPr="001F21E0">
        <w:rPr>
          <w:rFonts w:eastAsia="Times New Roman"/>
          <w:lang w:val="en-US"/>
        </w:rPr>
        <w:t>For FR2 when RLM-RS outside measurement gap is fully overlapping with intra-frequency SMTC, K</w:t>
      </w:r>
      <w:r w:rsidRPr="001F21E0">
        <w:rPr>
          <w:rFonts w:eastAsia="Times New Roman"/>
          <w:vertAlign w:val="subscript"/>
          <w:lang w:val="en-US"/>
        </w:rPr>
        <w:t>RLM</w:t>
      </w:r>
      <w:r w:rsidRPr="001F21E0">
        <w:rPr>
          <w:rFonts w:eastAsia="Times New Roman"/>
          <w:lang w:val="en-US"/>
        </w:rPr>
        <w:t>= 1.5, otherwise K</w:t>
      </w:r>
      <w:r w:rsidRPr="001F21E0">
        <w:rPr>
          <w:rFonts w:eastAsia="Times New Roman"/>
          <w:vertAlign w:val="subscript"/>
          <w:lang w:val="en-US"/>
        </w:rPr>
        <w:t>RLM</w:t>
      </w:r>
      <w:r w:rsidRPr="001F21E0">
        <w:rPr>
          <w:rFonts w:eastAsia="Times New Roman"/>
          <w:lang w:val="en-US"/>
        </w:rPr>
        <w:t>=1.</w:t>
      </w:r>
    </w:p>
    <w:p w:rsidR="00B457A5" w:rsidRPr="001F21E0" w:rsidRDefault="00B457A5" w:rsidP="00B457A5">
      <w:pPr>
        <w:ind w:left="568" w:hanging="284"/>
      </w:pPr>
      <w:ins w:id="36" w:author="Althea Huang (黃汀華)" w:date="2018-09-25T23:31:00Z">
        <w:r>
          <w:rPr>
            <w:rFonts w:eastAsia="Times New Roman"/>
            <w:i/>
          </w:rPr>
          <w:t xml:space="preserve">      </w:t>
        </w:r>
      </w:ins>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It is FFS how requirements are defined for the case that SMTC are fully overlapping with measurement gap</w:t>
      </w:r>
      <w:r w:rsidRPr="001F21E0">
        <w:rPr>
          <w:rFonts w:eastAsia="Times New Roman"/>
          <w:i/>
        </w:rPr>
        <w:tab/>
      </w:r>
    </w:p>
    <w:p w:rsidR="00B457A5" w:rsidRPr="001F21E0" w:rsidRDefault="00B457A5" w:rsidP="00B457A5">
      <w:pPr>
        <w:keepNext/>
        <w:keepLines/>
        <w:spacing w:before="60"/>
        <w:jc w:val="center"/>
      </w:pPr>
      <w:r w:rsidRPr="001F21E0">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w:t>
            </w:r>
            <w:r w:rsidRPr="001F21E0">
              <w:rPr>
                <w:rFonts w:ascii="Arial" w:eastAsia="Times New Roman" w:hAnsi="Arial"/>
                <w:b/>
                <w:sz w:val="18"/>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r w:rsidRPr="001F21E0">
              <w:rPr>
                <w:rFonts w:ascii="Arial" w:hAnsi="Arial"/>
                <w:sz w:val="18"/>
              </w:rPr>
              <w:t xml:space="preserve">max[ 600ms, ceil(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SMTC period</w:t>
            </w:r>
            <w:ins w:id="37"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ceil(1.5x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w:t>
            </w:r>
            <w:ins w:id="38"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Ceil([5]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DRX cycle</w:t>
            </w:r>
            <w:ins w:id="39"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ind w:left="851" w:hanging="851"/>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bookmarkStart w:id="40" w:name="_Hlk508005926"/>
      <w:r w:rsidRPr="001F21E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PSS/</w:t>
            </w:r>
            <w:proofErr w:type="spellStart"/>
            <w:r w:rsidRPr="001F21E0">
              <w:rPr>
                <w:rFonts w:ascii="Arial" w:hAnsi="Arial"/>
                <w:b/>
                <w:sz w:val="18"/>
                <w:vertAlign w:val="subscript"/>
              </w:rPr>
              <w:t>SSS_sync</w:t>
            </w:r>
            <w:r w:rsidRPr="001F21E0">
              <w:rPr>
                <w:rFonts w:ascii="Arial" w:eastAsia="Times New Roman" w:hAnsi="Arial"/>
                <w:b/>
                <w:sz w:val="18"/>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max[ 600ms, ceil(</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eastAsia="Times New Roman" w:hAnsi="Arial"/>
                <w:sz w:val="18"/>
              </w:rPr>
              <w:t xml:space="preserve"> </w:t>
            </w:r>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eastAsia="Times New Roman" w:hAnsi="Arial"/>
                <w:sz w:val="18"/>
                <w:vertAlign w:val="subscript"/>
              </w:rPr>
              <w:t xml:space="preserve"> </w:t>
            </w:r>
            <w:r w:rsidRPr="001F21E0">
              <w:rPr>
                <w:rFonts w:ascii="Arial" w:hAnsi="Arial"/>
                <w:sz w:val="18"/>
                <w:vertAlign w:val="subscript"/>
              </w:rPr>
              <w:t xml:space="preserve"> </w:t>
            </w:r>
            <w:r w:rsidRPr="001F21E0">
              <w:rPr>
                <w:rFonts w:ascii="Arial" w:hAnsi="Arial"/>
                <w:sz w:val="18"/>
              </w:rPr>
              <w:t>x SMTC period</w:t>
            </w:r>
            <w:ins w:id="41"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Note 1</w:t>
            </w:r>
          </w:p>
        </w:tc>
      </w:tr>
      <w:tr w:rsidR="00B457A5" w:rsidRPr="001F21E0" w:rsidTr="009F72E0">
        <w:trPr>
          <w:trHeight w:val="245"/>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 x </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eastAsia="Times New Roman" w:hAnsi="Arial"/>
                <w:sz w:val="18"/>
              </w:rPr>
              <w:t xml:space="preserve"> </w:t>
            </w:r>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vertAlign w:val="subscript"/>
              </w:rPr>
              <w:t xml:space="preserve"> </w:t>
            </w:r>
            <w:r w:rsidRPr="001F21E0">
              <w:rPr>
                <w:rFonts w:ascii="Arial" w:hAnsi="Arial"/>
                <w:sz w:val="18"/>
              </w:rPr>
              <w:t xml:space="preserve">x max(SMTC </w:t>
            </w:r>
            <w:proofErr w:type="spellStart"/>
            <w:r w:rsidRPr="001F21E0">
              <w:rPr>
                <w:rFonts w:ascii="Arial" w:hAnsi="Arial"/>
                <w:sz w:val="18"/>
              </w:rPr>
              <w:t>period,DRX</w:t>
            </w:r>
            <w:proofErr w:type="spellEnd"/>
            <w:r w:rsidRPr="001F21E0">
              <w:rPr>
                <w:rFonts w:ascii="Arial" w:hAnsi="Arial"/>
                <w:sz w:val="18"/>
              </w:rPr>
              <w:t xml:space="preserve"> cycle)</w:t>
            </w:r>
            <w:ins w:id="42"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Ceil(</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eastAsia="Times New Roman" w:hAnsi="Arial"/>
                <w:sz w:val="18"/>
              </w:rPr>
              <w:t xml:space="preserve"> </w:t>
            </w:r>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 xml:space="preserve">) </w:t>
            </w:r>
            <w:r w:rsidRPr="001F21E0">
              <w:rPr>
                <w:rFonts w:ascii="Arial" w:hAnsi="Arial"/>
                <w:sz w:val="18"/>
                <w:vertAlign w:val="subscript"/>
              </w:rPr>
              <w:t xml:space="preserve"> </w:t>
            </w:r>
            <w:r w:rsidRPr="001F21E0">
              <w:rPr>
                <w:rFonts w:ascii="Arial" w:hAnsi="Arial"/>
                <w:sz w:val="18"/>
              </w:rPr>
              <w:t>x DRX cycle</w:t>
            </w:r>
            <w:ins w:id="43"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b/>
                <w:sz w:val="18"/>
              </w:rPr>
              <w:t>…</w:t>
            </w:r>
          </w:p>
        </w:tc>
      </w:tr>
      <w:tr w:rsidR="00B457A5" w:rsidRPr="001F21E0" w:rsidTr="009F72E0">
        <w:tc>
          <w:tcPr>
            <w:tcW w:w="9241" w:type="dxa"/>
            <w:gridSpan w:val="2"/>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ind w:left="851" w:hanging="851"/>
              <w:rPr>
                <w:i/>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proofErr w:type="spellStart"/>
            <w:r w:rsidRPr="001F21E0">
              <w:rPr>
                <w:rFonts w:ascii="Arial" w:eastAsia="Times New Roman" w:hAnsi="Arial"/>
                <w:b/>
                <w:sz w:val="18"/>
              </w:rPr>
              <w:t>T</w:t>
            </w:r>
            <w:r w:rsidRPr="001F21E0">
              <w:rPr>
                <w:rFonts w:ascii="Arial" w:eastAsia="Times New Roman" w:hAnsi="Arial"/>
                <w:b/>
                <w:sz w:val="18"/>
                <w:vertAlign w:val="subscript"/>
              </w:rPr>
              <w:t>SSB_time_index</w:t>
            </w:r>
            <w:r w:rsidRPr="001F21E0">
              <w:rPr>
                <w:rFonts w:eastAsia="Times New Roman"/>
                <w:b/>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max[120ms, ceil( 3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vertAlign w:val="subscript"/>
              </w:rPr>
              <w:t xml:space="preserve"> </w:t>
            </w:r>
            <w:r w:rsidRPr="001F21E0">
              <w:rPr>
                <w:rFonts w:ascii="Arial" w:hAnsi="Arial"/>
                <w:sz w:val="18"/>
              </w:rPr>
              <w:t>)</w:t>
            </w:r>
            <w:r w:rsidRPr="001F21E0">
              <w:rPr>
                <w:rFonts w:ascii="Arial" w:hAnsi="Arial"/>
                <w:sz w:val="18"/>
                <w:vertAlign w:val="subscript"/>
              </w:rPr>
              <w:t xml:space="preserve"> </w:t>
            </w:r>
            <w:r w:rsidRPr="001F21E0">
              <w:rPr>
                <w:rFonts w:ascii="Arial" w:hAnsi="Arial"/>
                <w:sz w:val="18"/>
              </w:rPr>
              <w:t xml:space="preserve">x SMTC period </w:t>
            </w:r>
            <w:ins w:id="44" w:author="Althea Huang (黃汀華)" w:date="2018-09-28T16:32: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max[120ms, ceil (1.5 x 3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w:t>
            </w:r>
            <w:ins w:id="45"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Ceil(3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DRX cycle</w:t>
            </w:r>
            <w:ins w:id="46"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ind w:left="851" w:hanging="851"/>
              <w:rPr>
                <w:rFonts w:ascii="Arial" w:eastAsia="Times New Roman" w:hAnsi="Arial"/>
                <w:sz w:val="18"/>
              </w:rPr>
            </w:pPr>
            <w:r w:rsidRPr="001F21E0">
              <w:rPr>
                <w:rFonts w:ascii="Arial" w:eastAsia="Times New Roman" w:hAnsi="Arial" w:hint="eastAsia"/>
                <w:sz w:val="18"/>
                <w:lang w:eastAsia="ko-KR"/>
              </w:rPr>
              <w:t>NOTE</w:t>
            </w:r>
            <w:r w:rsidRPr="001F21E0">
              <w:rPr>
                <w:rFonts w:ascii="Arial" w:eastAsia="Times New Roman" w:hAnsi="Arial"/>
                <w:sz w:val="18"/>
              </w:rPr>
              <w:t xml:space="preserv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rPr>
      </w:pPr>
    </w:p>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 xml:space="preserve">Table 9.2.5.1-4: Time period for </w:t>
      </w:r>
      <w:r w:rsidRPr="001F21E0">
        <w:rPr>
          <w:rFonts w:ascii="Arial" w:eastAsia="Times New Roman" w:hAnsi="Arial"/>
          <w:b/>
        </w:rPr>
        <w:t>PSS/SSS</w:t>
      </w:r>
      <w:r w:rsidRPr="001F21E0">
        <w:rPr>
          <w:rFonts w:ascii="Arial" w:hAnsi="Arial"/>
          <w:b/>
        </w:rPr>
        <w:t xml:space="preserve"> detection</w:t>
      </w:r>
      <w:r w:rsidRPr="001F21E0">
        <w:rPr>
          <w:rFonts w:ascii="Arial" w:eastAsia="Times New Roman" w:hAnsi="Arial"/>
          <w:b/>
        </w:rPr>
        <w:t xml:space="preserve">, deactivated </w:t>
      </w:r>
      <w:proofErr w:type="spellStart"/>
      <w:r w:rsidRPr="001F21E0">
        <w:rPr>
          <w:rFonts w:ascii="Arial" w:eastAsia="Times New Roman" w:hAnsi="Arial"/>
          <w:b/>
        </w:rPr>
        <w:t>SCell</w:t>
      </w:r>
      <w:proofErr w:type="spellEnd"/>
      <w:r w:rsidRPr="001F21E0">
        <w:rPr>
          <w:rFonts w:ascii="Arial" w:hAnsi="Arial"/>
          <w:b/>
        </w:rPr>
        <w:t xml:space="preserve"> (Frequency range </w:t>
      </w:r>
      <w:r w:rsidRPr="001F21E0">
        <w:rPr>
          <w:rFonts w:ascii="Arial" w:eastAsia="Times New Roman" w:hAnsi="Arial"/>
          <w:b/>
        </w:rPr>
        <w:t>FR1</w:t>
      </w:r>
      <w:r w:rsidRPr="001F21E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w:t>
            </w:r>
            <w:r w:rsidRPr="001F21E0">
              <w:rPr>
                <w:rFonts w:eastAsia="Times New Roman"/>
                <w:vertAlign w:val="subscript"/>
              </w:rPr>
              <w:t>_</w:t>
            </w:r>
            <w:r w:rsidRPr="001F21E0">
              <w:rPr>
                <w:rFonts w:eastAsia="Times New Roman"/>
                <w:b/>
                <w:vertAlign w:val="subscript"/>
              </w:rPr>
              <w:t>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r w:rsidRPr="001F21E0">
              <w:rPr>
                <w:rFonts w:ascii="Arial" w:hAnsi="Arial"/>
                <w:sz w:val="18"/>
              </w:rPr>
              <w:t xml:space="preserve">[5] x </w:t>
            </w:r>
            <w:proofErr w:type="spellStart"/>
            <w:r w:rsidRPr="001F21E0">
              <w:rPr>
                <w:rFonts w:ascii="Arial" w:hAnsi="Arial"/>
                <w:sz w:val="18"/>
              </w:rPr>
              <w:t>measCycleSCell</w:t>
            </w:r>
            <w:proofErr w:type="spellEnd"/>
            <w:ins w:id="47"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b/>
              </w:rPr>
            </w:pPr>
            <w:r w:rsidRPr="001F21E0">
              <w:rPr>
                <w:rFonts w:ascii="Arial" w:hAnsi="Arial"/>
                <w:sz w:val="18"/>
              </w:rPr>
              <w:t xml:space="preserve"> [5] x max(</w:t>
            </w:r>
            <w:proofErr w:type="spellStart"/>
            <w:r w:rsidRPr="001F21E0">
              <w:rPr>
                <w:rFonts w:ascii="Arial" w:hAnsi="Arial"/>
                <w:sz w:val="18"/>
              </w:rPr>
              <w:t>measCycleSCell</w:t>
            </w:r>
            <w:proofErr w:type="spellEnd"/>
            <w:r w:rsidRPr="001F21E0">
              <w:rPr>
                <w:rFonts w:ascii="Arial" w:hAnsi="Arial"/>
                <w:sz w:val="18"/>
              </w:rPr>
              <w:t>, 1.5xDRX cycle)</w:t>
            </w:r>
            <w:ins w:id="48"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pPr>
            <w:r w:rsidRPr="001F21E0">
              <w:rPr>
                <w:rFonts w:ascii="Arial" w:hAnsi="Arial"/>
                <w:sz w:val="18"/>
              </w:rPr>
              <w:t>[5] x max(</w:t>
            </w:r>
            <w:proofErr w:type="spellStart"/>
            <w:r w:rsidRPr="001F21E0">
              <w:rPr>
                <w:rFonts w:ascii="Arial" w:hAnsi="Arial"/>
                <w:sz w:val="18"/>
              </w:rPr>
              <w:t>measCycleSCell</w:t>
            </w:r>
            <w:proofErr w:type="spellEnd"/>
            <w:r w:rsidRPr="001F21E0">
              <w:rPr>
                <w:rFonts w:ascii="Arial" w:hAnsi="Arial"/>
                <w:sz w:val="18"/>
              </w:rPr>
              <w:t>, DRX cycle)</w:t>
            </w:r>
            <w:ins w:id="49"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9.2.5.1-</w:t>
      </w:r>
      <w:r w:rsidRPr="001F21E0">
        <w:rPr>
          <w:rFonts w:ascii="Arial" w:eastAsia="Times New Roman" w:hAnsi="Arial"/>
          <w:b/>
        </w:rPr>
        <w:t>5</w:t>
      </w:r>
      <w:r w:rsidRPr="001F21E0">
        <w:rPr>
          <w:rFonts w:ascii="Arial" w:hAnsi="Arial"/>
          <w:b/>
        </w:rPr>
        <w:t xml:space="preserve">: Time period for PSS/SSS detection, deactivated </w:t>
      </w:r>
      <w:proofErr w:type="spellStart"/>
      <w:r w:rsidRPr="001F21E0">
        <w:rPr>
          <w:rFonts w:ascii="Arial" w:hAnsi="Arial"/>
          <w:b/>
        </w:rPr>
        <w:t>SCell</w:t>
      </w:r>
      <w:proofErr w:type="spellEnd"/>
      <w:r w:rsidRPr="001F21E0">
        <w:rPr>
          <w:rFonts w:ascii="Arial" w:hAnsi="Arial"/>
          <w:b/>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w:t>
            </w:r>
            <w:r w:rsidRPr="001F21E0">
              <w:rPr>
                <w:rFonts w:eastAsia="Times New Roman"/>
                <w:b/>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sz w:val="18"/>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x </w:t>
            </w:r>
            <w:proofErr w:type="spellStart"/>
            <w:r w:rsidRPr="001F21E0">
              <w:rPr>
                <w:rFonts w:eastAsia="Times New Roman"/>
              </w:rPr>
              <w:t>measCycleSCell</w:t>
            </w:r>
            <w:proofErr w:type="spellEnd"/>
            <w:ins w:id="50"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eastAsia="Times New Roman"/>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b/>
                <w:sz w:val="18"/>
              </w:rPr>
            </w:pPr>
            <w:r w:rsidRPr="001F21E0">
              <w:rPr>
                <w:rFonts w:eastAsia="Times New Roman"/>
              </w:rPr>
              <w:t xml:space="preserve">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x max(</w:t>
            </w:r>
            <w:proofErr w:type="spellStart"/>
            <w:r w:rsidRPr="001F21E0">
              <w:rPr>
                <w:rFonts w:eastAsia="Times New Roman"/>
              </w:rPr>
              <w:t>measCycleSCell</w:t>
            </w:r>
            <w:proofErr w:type="spellEnd"/>
            <w:r w:rsidRPr="001F21E0">
              <w:rPr>
                <w:rFonts w:eastAsia="Times New Roman"/>
              </w:rPr>
              <w:t>, 1.5xDRX cycle)</w:t>
            </w:r>
            <w:ins w:id="51" w:author="Althea Huang (黃汀華)" w:date="2018-09-28T16:32: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rPr>
                <w:rFonts w:ascii="Arial" w:eastAsia="Times New Roman" w:hAnsi="Arial"/>
                <w:sz w:val="18"/>
              </w:rPr>
            </w:pPr>
            <w:r w:rsidRPr="001F21E0">
              <w:t>DRX</w:t>
            </w:r>
            <w:r w:rsidRPr="001F21E0">
              <w:rPr>
                <w:rFonts w:eastAsia="Times New Roman"/>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rPr>
                <w:rFonts w:ascii="Arial" w:hAnsi="Arial"/>
                <w:sz w:val="18"/>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w:t>
            </w:r>
            <w:proofErr w:type="spellEnd"/>
            <w:r w:rsidRPr="001F21E0">
              <w:rPr>
                <w:rFonts w:eastAsia="Times New Roman"/>
                <w:vertAlign w:val="subscript"/>
              </w:rPr>
              <w:t>/</w:t>
            </w:r>
            <w:proofErr w:type="spellStart"/>
            <w:r w:rsidRPr="001F21E0">
              <w:rPr>
                <w:rFonts w:eastAsia="Times New Roman"/>
                <w:vertAlign w:val="subscript"/>
              </w:rPr>
              <w:t>o_gaps</w:t>
            </w:r>
            <w:proofErr w:type="spellEnd"/>
            <w:r w:rsidRPr="001F21E0">
              <w:rPr>
                <w:rFonts w:eastAsia="Times New Roman"/>
              </w:rPr>
              <w:t xml:space="preserve"> x max(</w:t>
            </w:r>
            <w:proofErr w:type="spellStart"/>
            <w:r w:rsidRPr="001F21E0">
              <w:rPr>
                <w:rFonts w:eastAsia="Times New Roman"/>
              </w:rPr>
              <w:t>measCycleSCell</w:t>
            </w:r>
            <w:proofErr w:type="spellEnd"/>
            <w:r w:rsidRPr="001F21E0">
              <w:rPr>
                <w:rFonts w:eastAsia="Times New Roman"/>
              </w:rPr>
              <w:t>, DRX cycle)</w:t>
            </w:r>
            <w:ins w:id="52" w:author="Althea Huang (黃汀華)" w:date="2018-09-28T16:33: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9.2.5.1-</w:t>
      </w:r>
      <w:r w:rsidRPr="001F21E0">
        <w:rPr>
          <w:rFonts w:ascii="Arial" w:eastAsia="Times New Roman" w:hAnsi="Arial"/>
          <w:b/>
        </w:rPr>
        <w:t>6</w:t>
      </w:r>
      <w:r w:rsidRPr="001F21E0">
        <w:rPr>
          <w:rFonts w:ascii="Arial" w:hAnsi="Arial"/>
          <w:b/>
        </w:rPr>
        <w:t xml:space="preserve">: Time period for time index detection, deactivated </w:t>
      </w:r>
      <w:proofErr w:type="spellStart"/>
      <w:r w:rsidRPr="001F21E0">
        <w:rPr>
          <w:rFonts w:ascii="Arial" w:hAnsi="Arial"/>
          <w:b/>
        </w:rPr>
        <w:t>SCell</w:t>
      </w:r>
      <w:proofErr w:type="spellEnd"/>
      <w:r w:rsidRPr="001F21E0">
        <w:rPr>
          <w:rFonts w:ascii="Arial" w:hAnsi="Arial"/>
          <w:b/>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proofErr w:type="spellStart"/>
            <w:r w:rsidRPr="001F21E0">
              <w:rPr>
                <w:rFonts w:ascii="Arial" w:eastAsia="Times New Roman" w:hAnsi="Arial"/>
                <w:b/>
                <w:sz w:val="18"/>
              </w:rPr>
              <w:t>T</w:t>
            </w:r>
            <w:r w:rsidRPr="001F21E0">
              <w:rPr>
                <w:rFonts w:ascii="Arial" w:eastAsia="Times New Roman" w:hAnsi="Arial"/>
                <w:b/>
                <w:sz w:val="18"/>
                <w:vertAlign w:val="subscript"/>
              </w:rPr>
              <w:t>SSB_time_index</w:t>
            </w:r>
            <w:r w:rsidRPr="001F21E0">
              <w:rPr>
                <w:rFonts w:eastAsia="Times New Roman"/>
                <w:b/>
                <w:vertAlign w:val="subscript"/>
              </w:rPr>
              <w:t>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sz w:val="18"/>
              </w:rPr>
            </w:pPr>
            <w:r w:rsidRPr="001F21E0">
              <w:rPr>
                <w:rFonts w:ascii="Arial" w:eastAsia="Times New Roman" w:hAnsi="Arial"/>
                <w:sz w:val="18"/>
              </w:rPr>
              <w:t xml:space="preserve">[3] x </w:t>
            </w:r>
            <w:proofErr w:type="spellStart"/>
            <w:r w:rsidRPr="001F21E0">
              <w:rPr>
                <w:rFonts w:ascii="Arial" w:eastAsia="Times New Roman" w:hAnsi="Arial"/>
                <w:sz w:val="18"/>
              </w:rPr>
              <w:t>measCycleSCell</w:t>
            </w:r>
            <w:proofErr w:type="spellEnd"/>
            <w:ins w:id="53" w:author="Althea Huang (黃汀華)" w:date="2018-09-28T16:33: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b/>
                <w:sz w:val="18"/>
              </w:rPr>
            </w:pPr>
            <w:r w:rsidRPr="001F21E0">
              <w:rPr>
                <w:rFonts w:ascii="Arial" w:eastAsia="Times New Roman" w:hAnsi="Arial"/>
                <w:sz w:val="18"/>
              </w:rPr>
              <w:t xml:space="preserve"> [3]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1.5xDRX cycle)</w:t>
            </w:r>
            <w:ins w:id="54" w:author="Althea Huang (黃汀華)" w:date="2018-09-28T16:33: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rPr>
                <w:rFonts w:ascii="Arial" w:eastAsia="Times New Roman" w:hAnsi="Arial"/>
                <w:sz w:val="18"/>
              </w:rPr>
            </w:pPr>
            <w:r w:rsidRPr="001F21E0">
              <w:rPr>
                <w:rFonts w:ascii="Arial" w:eastAsia="Times New Roman" w:hAnsi="Arial"/>
                <w:sz w:val="18"/>
              </w:rPr>
              <w:t>[3]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DRX cycle)</w:t>
            </w:r>
          </w:p>
        </w:tc>
      </w:tr>
      <w:bookmarkEnd w:id="40"/>
    </w:tbl>
    <w:p w:rsidR="00B457A5" w:rsidRPr="001F21E0" w:rsidRDefault="00B457A5" w:rsidP="00B457A5">
      <w:pPr>
        <w:rPr>
          <w:rFonts w:eastAsia="Times New Roman"/>
        </w:rPr>
      </w:pPr>
    </w:p>
    <w:p w:rsidR="00B457A5" w:rsidRPr="001F21E0" w:rsidRDefault="00B457A5" w:rsidP="00B457A5">
      <w:pPr>
        <w:pStyle w:val="TH"/>
      </w:pPr>
      <w:r w:rsidRPr="001F21E0">
        <w:lastRenderedPageBreak/>
        <w:t>Table 9.2.5.1-</w:t>
      </w:r>
      <w:r w:rsidRPr="001F21E0">
        <w:rPr>
          <w:rFonts w:eastAsia="Times New Roman"/>
        </w:rPr>
        <w:t>7</w:t>
      </w:r>
      <w:r w:rsidRPr="001F21E0">
        <w:t>: Void</w:t>
      </w:r>
    </w:p>
    <w:p w:rsidR="00B457A5" w:rsidRPr="001F21E0" w:rsidRDefault="00B457A5" w:rsidP="00B457A5">
      <w:pPr>
        <w:pStyle w:val="TH"/>
      </w:pPr>
      <w:r w:rsidRPr="001F21E0">
        <w:t>Table 9.2.5.1-</w:t>
      </w:r>
      <w:r w:rsidRPr="001F21E0">
        <w:rPr>
          <w:rFonts w:eastAsia="Times New Roman"/>
        </w:rPr>
        <w:t>8</w:t>
      </w:r>
      <w:r w:rsidRPr="001F21E0">
        <w:t>: Void</w:t>
      </w:r>
    </w:p>
    <w:p w:rsidR="00B457A5" w:rsidRPr="001F21E0" w:rsidRDefault="00B457A5" w:rsidP="00B457A5">
      <w:pPr>
        <w:rPr>
          <w:rFonts w:eastAsia="Times New Roman"/>
        </w:rPr>
      </w:pPr>
    </w:p>
    <w:p w:rsidR="00B457A5" w:rsidRPr="001F21E0" w:rsidRDefault="00B457A5" w:rsidP="00B457A5">
      <w:pPr>
        <w:keepNext/>
        <w:keepLines/>
        <w:spacing w:before="120"/>
        <w:ind w:left="1418" w:hanging="1418"/>
        <w:outlineLvl w:val="3"/>
      </w:pPr>
      <w:r w:rsidRPr="001F21E0">
        <w:rPr>
          <w:rFonts w:ascii="Arial" w:hAnsi="Arial"/>
          <w:sz w:val="24"/>
        </w:rPr>
        <w:t>9.2.5.2</w:t>
      </w:r>
      <w:r w:rsidRPr="001F21E0">
        <w:rPr>
          <w:rFonts w:ascii="Arial" w:hAnsi="Arial"/>
          <w:sz w:val="24"/>
        </w:rPr>
        <w:tab/>
        <w:t>Measurement period</w:t>
      </w:r>
    </w:p>
    <w:p w:rsidR="00B457A5" w:rsidRPr="001F21E0" w:rsidRDefault="00B457A5" w:rsidP="00B457A5">
      <w:pPr>
        <w:rPr>
          <w:rFonts w:eastAsia="Times New Roman"/>
          <w:i/>
          <w:lang w:val="en-US"/>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The requirements below have been derived so far assuming no configured </w:t>
      </w:r>
      <w:proofErr w:type="spellStart"/>
      <w:r w:rsidRPr="001F21E0">
        <w:rPr>
          <w:rFonts w:eastAsia="Times New Roman"/>
          <w:i/>
        </w:rPr>
        <w:t>Scell</w:t>
      </w:r>
      <w:proofErr w:type="spellEnd"/>
      <w:r w:rsidRPr="001F21E0">
        <w:rPr>
          <w:rFonts w:eastAsia="Times New Roman"/>
          <w:i/>
        </w:rPr>
        <w:t xml:space="preserve"> or E-UTRA </w:t>
      </w:r>
      <w:proofErr w:type="spellStart"/>
      <w:r w:rsidRPr="001F21E0">
        <w:rPr>
          <w:rFonts w:eastAsia="Times New Roman"/>
          <w:i/>
        </w:rPr>
        <w:t>SCell</w:t>
      </w:r>
      <w:proofErr w:type="spellEnd"/>
      <w:r w:rsidRPr="001F21E0">
        <w:rPr>
          <w:rFonts w:eastAsia="Times New Roman"/>
          <w:i/>
        </w:rPr>
        <w:t xml:space="preserve">. The requirements when one or more </w:t>
      </w:r>
      <w:proofErr w:type="spellStart"/>
      <w:r w:rsidRPr="001F21E0">
        <w:rPr>
          <w:rFonts w:eastAsia="Times New Roman"/>
          <w:i/>
        </w:rPr>
        <w:t>SCells</w:t>
      </w:r>
      <w:proofErr w:type="spellEnd"/>
      <w:r w:rsidRPr="001F21E0">
        <w:rPr>
          <w:rFonts w:eastAsia="Times New Roman"/>
          <w:i/>
        </w:rPr>
        <w:t xml:space="preserve"> or E-UTRA </w:t>
      </w:r>
      <w:proofErr w:type="spellStart"/>
      <w:r w:rsidRPr="001F21E0">
        <w:rPr>
          <w:rFonts w:eastAsia="Times New Roman"/>
          <w:i/>
        </w:rPr>
        <w:t>SCells</w:t>
      </w:r>
      <w:proofErr w:type="spellEnd"/>
      <w:r w:rsidRPr="001F21E0">
        <w:rPr>
          <w:rFonts w:eastAsia="Times New Roman"/>
          <w:i/>
        </w:rPr>
        <w:t xml:space="preserve"> are configured is for further study.</w:t>
      </w:r>
      <w:r w:rsidRPr="001F21E0">
        <w:rPr>
          <w:rFonts w:eastAsia="Times New Roman"/>
          <w:i/>
          <w:lang w:val="en-US"/>
        </w:rPr>
        <w:t xml:space="preserve"> The requirements below have been derived without considering gap sharing when all SMTC occasion are fully overlapping with measurement gaps.</w:t>
      </w:r>
    </w:p>
    <w:p w:rsidR="00B457A5" w:rsidRPr="001F21E0" w:rsidRDefault="00B457A5" w:rsidP="00B457A5">
      <w:pPr>
        <w:rPr>
          <w:rFonts w:eastAsia="Times New Roman"/>
        </w:rPr>
      </w:pPr>
      <w:r w:rsidRPr="001F21E0">
        <w:rPr>
          <w:rFonts w:eastAsia="Times New Roman"/>
        </w:rPr>
        <w:t xml:space="preserve">The measurement period for </w:t>
      </w:r>
      <w:proofErr w:type="spellStart"/>
      <w:r w:rsidRPr="001F21E0">
        <w:rPr>
          <w:rFonts w:eastAsia="Times New Roman"/>
        </w:rPr>
        <w:t>intrafrequency</w:t>
      </w:r>
      <w:proofErr w:type="spellEnd"/>
      <w:r w:rsidRPr="001F21E0">
        <w:rPr>
          <w:rFonts w:eastAsia="Times New Roman"/>
        </w:rPr>
        <w:t xml:space="preserve"> measurements without gaps is as shown in table 9.2.5.2-1, 9.2.5.2-2, 9.2.5.2-3 (deactivated </w:t>
      </w:r>
      <w:proofErr w:type="spellStart"/>
      <w:r w:rsidRPr="001F21E0">
        <w:rPr>
          <w:rFonts w:eastAsia="Times New Roman"/>
        </w:rPr>
        <w:t>SCell</w:t>
      </w:r>
      <w:proofErr w:type="spellEnd"/>
      <w:r w:rsidRPr="001F21E0">
        <w:rPr>
          <w:rFonts w:eastAsia="Times New Roman"/>
        </w:rPr>
        <w:t xml:space="preserve">) or 9.2.5.2-4(deactivated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keepNext/>
        <w:keepLines/>
        <w:spacing w:before="60"/>
        <w:jc w:val="center"/>
      </w:pPr>
      <w:r w:rsidRPr="001F21E0">
        <w:rPr>
          <w:rFonts w:ascii="Arial" w:hAnsi="Arial"/>
          <w:b/>
        </w:rPr>
        <w:t xml:space="preserve">Table 9.2.5.2-1: Measurement period for </w:t>
      </w:r>
      <w:proofErr w:type="spellStart"/>
      <w:r w:rsidRPr="001F21E0">
        <w:rPr>
          <w:rFonts w:ascii="Arial" w:hAnsi="Arial"/>
          <w:b/>
        </w:rPr>
        <w:t>intrafrequency</w:t>
      </w:r>
      <w:proofErr w:type="spellEnd"/>
      <w:r w:rsidRPr="001F21E0">
        <w:rPr>
          <w:rFonts w:ascii="Arial" w:hAnsi="Arial"/>
          <w:b/>
        </w:rPr>
        <w:t xml:space="preserve"> measurements without </w:t>
      </w:r>
      <w:proofErr w:type="gramStart"/>
      <w:r w:rsidRPr="001F21E0">
        <w:rPr>
          <w:rFonts w:ascii="Arial" w:hAnsi="Arial"/>
          <w:b/>
        </w:rPr>
        <w:t>gaps(</w:t>
      </w:r>
      <w:proofErr w:type="gramEnd"/>
      <w:r w:rsidRPr="001F21E0">
        <w:rPr>
          <w:rFonts w:ascii="Arial"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max[ 200ms, ceil( 5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 SMTC period</w:t>
            </w:r>
            <w:ins w:id="55" w:author="Althea Huang (黃汀華)" w:date="2018-09-28T16:34: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max[ 200ms, ceil(1.5x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 </w:t>
            </w:r>
            <w:ins w:id="56" w:author="Althea Huang (黃汀華)" w:date="2018-09-28T16:34: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ceil( 5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vertAlign w:val="subscript"/>
              </w:rPr>
              <w:t xml:space="preserve"> </w:t>
            </w:r>
            <w:r w:rsidRPr="001F21E0">
              <w:rPr>
                <w:rFonts w:ascii="Arial" w:hAnsi="Arial"/>
                <w:sz w:val="18"/>
              </w:rPr>
              <w:t>) x DRX cycle</w:t>
            </w:r>
            <w:ins w:id="57" w:author="Althea Huang (黃汀華)" w:date="2018-09-28T16:34: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b/>
        </w:rPr>
      </w:pPr>
    </w:p>
    <w:p w:rsidR="00B457A5" w:rsidRPr="001F21E0" w:rsidRDefault="00B457A5" w:rsidP="00B457A5">
      <w:pPr>
        <w:keepNext/>
        <w:keepLines/>
        <w:spacing w:before="60"/>
        <w:jc w:val="center"/>
      </w:pPr>
      <w:r w:rsidRPr="001F21E0">
        <w:rPr>
          <w:rFonts w:ascii="Arial" w:hAnsi="Arial"/>
          <w:b/>
        </w:rPr>
        <w:t xml:space="preserve">Table 9.2.5.2-2: Measurement period for </w:t>
      </w:r>
      <w:proofErr w:type="spellStart"/>
      <w:r w:rsidRPr="001F21E0">
        <w:rPr>
          <w:rFonts w:ascii="Arial" w:hAnsi="Arial"/>
          <w:b/>
        </w:rPr>
        <w:t>intrafrequency</w:t>
      </w:r>
      <w:proofErr w:type="spellEnd"/>
      <w:r w:rsidRPr="001F21E0">
        <w:rPr>
          <w:rFonts w:ascii="Arial" w:hAnsi="Arial"/>
          <w:b/>
        </w:rPr>
        <w:t xml:space="preserve"> measurements without </w:t>
      </w:r>
      <w:proofErr w:type="gramStart"/>
      <w:r w:rsidRPr="001F21E0">
        <w:rPr>
          <w:rFonts w:ascii="Arial" w:hAnsi="Arial"/>
          <w:b/>
        </w:rPr>
        <w:t>gaps(</w:t>
      </w:r>
      <w:proofErr w:type="gramEnd"/>
      <w:r w:rsidRPr="001F21E0">
        <w:rPr>
          <w:rFonts w:ascii="Arial" w:hAnsi="Arial"/>
          <w:b/>
        </w:rPr>
        <w:t>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max[ 400ms, ceil(</w:t>
            </w:r>
            <w:proofErr w:type="spellStart"/>
            <w:r w:rsidRPr="001F21E0">
              <w:rPr>
                <w:rFonts w:ascii="Arial" w:eastAsia="Times New Roman" w:hAnsi="Arial"/>
                <w:sz w:val="18"/>
              </w:rPr>
              <w:t>M</w:t>
            </w:r>
            <w:r w:rsidRPr="001F21E0">
              <w:rPr>
                <w:rFonts w:ascii="Arial" w:eastAsia="Times New Roman" w:hAnsi="Arial"/>
                <w:sz w:val="18"/>
                <w:vertAlign w:val="subscript"/>
              </w:rPr>
              <w:t>meas_period_w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rPr>
              <w:t xml:space="preserve"> x SMTC period </w:t>
            </w:r>
            <w:ins w:id="58" w:author="Althea Huang (黃汀華)" w:date="2018-09-28T16:35: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Note 1</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max[ 400ms, ceil(1.5x </w:t>
            </w:r>
            <w:proofErr w:type="spellStart"/>
            <w:r w:rsidRPr="001F21E0">
              <w:rPr>
                <w:rFonts w:ascii="Arial" w:eastAsia="Times New Roman" w:hAnsi="Arial"/>
                <w:sz w:val="18"/>
              </w:rPr>
              <w:t>M</w:t>
            </w:r>
            <w:r w:rsidRPr="001F21E0">
              <w:rPr>
                <w:rFonts w:ascii="Arial" w:eastAsia="Times New Roman" w:hAnsi="Arial"/>
                <w:sz w:val="18"/>
                <w:vertAlign w:val="subscript"/>
              </w:rPr>
              <w:t>meas_period_w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hAnsi="Arial"/>
                <w:sz w:val="18"/>
              </w:rPr>
              <w:t xml:space="preserve"> x </w:t>
            </w:r>
            <w:proofErr w:type="spellStart"/>
            <w:r w:rsidRPr="001F21E0">
              <w:rPr>
                <w:rFonts w:ascii="Arial" w:hAnsi="Arial"/>
                <w:sz w:val="18"/>
              </w:rPr>
              <w:t>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rPr>
              <w:t xml:space="preserve"> x max(SMTC </w:t>
            </w:r>
            <w:proofErr w:type="spellStart"/>
            <w:r w:rsidRPr="001F21E0">
              <w:rPr>
                <w:rFonts w:ascii="Arial" w:hAnsi="Arial"/>
                <w:sz w:val="18"/>
              </w:rPr>
              <w:t>period,DRX</w:t>
            </w:r>
            <w:proofErr w:type="spellEnd"/>
            <w:r w:rsidRPr="001F21E0">
              <w:rPr>
                <w:rFonts w:ascii="Arial" w:hAnsi="Arial"/>
                <w:sz w:val="18"/>
              </w:rPr>
              <w:t xml:space="preserve"> cycle)</w:t>
            </w:r>
            <w:ins w:id="59"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ceil(</w:t>
            </w:r>
            <w:proofErr w:type="spellStart"/>
            <w:r w:rsidRPr="001F21E0">
              <w:rPr>
                <w:rFonts w:ascii="Arial" w:eastAsia="Times New Roman" w:hAnsi="Arial"/>
                <w:sz w:val="18"/>
              </w:rPr>
              <w:t>M</w:t>
            </w:r>
            <w:r w:rsidRPr="001F21E0">
              <w:rPr>
                <w:rFonts w:ascii="Arial" w:eastAsia="Times New Roman" w:hAnsi="Arial"/>
                <w:sz w:val="18"/>
                <w:vertAlign w:val="subscript"/>
              </w:rPr>
              <w:t>meas_period_w</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o_gaps</w:t>
            </w:r>
            <w:proofErr w:type="spellEnd"/>
            <w:r w:rsidRPr="001F21E0">
              <w:rPr>
                <w:rFonts w:ascii="Arial" w:hAnsi="Arial"/>
                <w:sz w:val="18"/>
              </w:rPr>
              <w:t xml:space="preserve"> </w:t>
            </w:r>
            <w:proofErr w:type="spellStart"/>
            <w:r w:rsidRPr="001F21E0">
              <w:rPr>
                <w:rFonts w:ascii="Arial" w:hAnsi="Arial"/>
                <w:sz w:val="18"/>
              </w:rPr>
              <w:t>xK</w:t>
            </w:r>
            <w:r w:rsidRPr="001F21E0">
              <w:rPr>
                <w:rFonts w:ascii="Arial" w:hAnsi="Arial"/>
                <w:sz w:val="18"/>
                <w:vertAlign w:val="subscript"/>
              </w:rPr>
              <w:t>p</w:t>
            </w:r>
            <w:proofErr w:type="spellEnd"/>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 xml:space="preserve"> )</w:t>
            </w:r>
            <w:r w:rsidRPr="001F21E0">
              <w:rPr>
                <w:rFonts w:ascii="Arial" w:hAnsi="Arial"/>
                <w:sz w:val="18"/>
              </w:rPr>
              <w:t xml:space="preserve"> x DRX cycle</w:t>
            </w:r>
            <w:ins w:id="60"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rsidR="00B457A5" w:rsidRPr="001F21E0" w:rsidRDefault="00B457A5" w:rsidP="00B457A5">
      <w:pPr>
        <w:rPr>
          <w:rFonts w:eastAsia="Times New Roman"/>
          <w:b/>
        </w:rPr>
      </w:pPr>
    </w:p>
    <w:p w:rsidR="00B457A5" w:rsidRPr="001F21E0" w:rsidRDefault="00B457A5" w:rsidP="00B457A5">
      <w:pPr>
        <w:keepNext/>
        <w:keepLines/>
        <w:spacing w:before="60"/>
        <w:jc w:val="center"/>
      </w:pPr>
      <w:r w:rsidRPr="001F21E0">
        <w:rPr>
          <w:rFonts w:ascii="Arial" w:hAnsi="Arial"/>
          <w:b/>
        </w:rPr>
        <w:t xml:space="preserve">Table 9.2.5.2-3: Measurement period for </w:t>
      </w:r>
      <w:proofErr w:type="spellStart"/>
      <w:r w:rsidRPr="001F21E0">
        <w:rPr>
          <w:rFonts w:ascii="Arial" w:hAnsi="Arial"/>
          <w:b/>
        </w:rPr>
        <w:t>intrafrequency</w:t>
      </w:r>
      <w:proofErr w:type="spellEnd"/>
      <w:r w:rsidRPr="001F21E0">
        <w:rPr>
          <w:rFonts w:ascii="Arial" w:hAnsi="Arial"/>
          <w:b/>
        </w:rPr>
        <w:t xml:space="preserve"> measurements without gaps (deactivated </w:t>
      </w:r>
      <w:proofErr w:type="spellStart"/>
      <w:r w:rsidRPr="001F21E0">
        <w:rPr>
          <w:rFonts w:ascii="Arial" w:hAnsi="Arial"/>
          <w:b/>
        </w:rPr>
        <w:t>SCell</w:t>
      </w:r>
      <w:proofErr w:type="spellEnd"/>
      <w:r w:rsidRPr="001F21E0">
        <w:rPr>
          <w:rFonts w:ascii="Arial" w:hAnsi="Arial"/>
          <w:b/>
        </w:rP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 xml:space="preserve"> </w:t>
            </w:r>
            <w:proofErr w:type="spellStart"/>
            <w:r w:rsidRPr="001F21E0">
              <w:rPr>
                <w:rFonts w:ascii="Arial" w:hAnsi="Arial"/>
                <w:b/>
                <w:sz w:val="18"/>
                <w:vertAlign w:val="subscript"/>
              </w:rPr>
              <w:t>SSB_measurement_period</w:t>
            </w:r>
            <w:r w:rsidRPr="001F21E0">
              <w:rPr>
                <w:rFonts w:ascii="Arial" w:eastAsia="Times New Roman" w:hAnsi="Arial"/>
                <w:b/>
                <w:sz w:val="18"/>
                <w:vertAlign w:val="subscript"/>
              </w:rPr>
              <w:t>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r w:rsidRPr="001F21E0">
              <w:rPr>
                <w:rFonts w:ascii="Arial" w:hAnsi="Arial"/>
                <w:sz w:val="18"/>
              </w:rPr>
              <w:t xml:space="preserve">[5] x </w:t>
            </w:r>
            <w:proofErr w:type="spellStart"/>
            <w:r w:rsidRPr="001F21E0">
              <w:rPr>
                <w:rFonts w:ascii="Arial" w:hAnsi="Arial"/>
                <w:sz w:val="18"/>
              </w:rPr>
              <w:t>measCycleSCell</w:t>
            </w:r>
            <w:proofErr w:type="spellEnd"/>
            <w:ins w:id="61"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b/>
              </w:rPr>
            </w:pPr>
            <w:r w:rsidRPr="001F21E0">
              <w:rPr>
                <w:rFonts w:ascii="Arial" w:hAnsi="Arial"/>
                <w:sz w:val="18"/>
              </w:rPr>
              <w:t>[5] x max(</w:t>
            </w:r>
            <w:proofErr w:type="spellStart"/>
            <w:r w:rsidRPr="001F21E0">
              <w:rPr>
                <w:rFonts w:ascii="Arial" w:hAnsi="Arial"/>
                <w:sz w:val="18"/>
              </w:rPr>
              <w:t>measCycleSCell</w:t>
            </w:r>
            <w:proofErr w:type="spellEnd"/>
            <w:r w:rsidRPr="001F21E0">
              <w:rPr>
                <w:rFonts w:ascii="Arial" w:hAnsi="Arial"/>
                <w:sz w:val="18"/>
              </w:rPr>
              <w:t>, 1.5xDRX cycle)</w:t>
            </w:r>
            <w:ins w:id="62"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pPr>
            <w:r w:rsidRPr="001F21E0">
              <w:rPr>
                <w:rFonts w:ascii="Arial" w:hAnsi="Arial"/>
                <w:sz w:val="18"/>
              </w:rPr>
              <w:t>[5] x max(</w:t>
            </w:r>
            <w:proofErr w:type="spellStart"/>
            <w:r w:rsidRPr="001F21E0">
              <w:rPr>
                <w:rFonts w:ascii="Arial" w:hAnsi="Arial"/>
                <w:sz w:val="18"/>
              </w:rPr>
              <w:t>measCycleSCell</w:t>
            </w:r>
            <w:proofErr w:type="spellEnd"/>
            <w:r w:rsidRPr="001F21E0">
              <w:rPr>
                <w:rFonts w:ascii="Arial" w:hAnsi="Arial"/>
                <w:sz w:val="18"/>
              </w:rPr>
              <w:t>, DRX cycle)</w:t>
            </w:r>
            <w:ins w:id="63"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 xml:space="preserve">Table 9.2.5.2-4: Measurement period for </w:t>
      </w:r>
      <w:proofErr w:type="spellStart"/>
      <w:r w:rsidRPr="001F21E0">
        <w:rPr>
          <w:rFonts w:ascii="Arial" w:hAnsi="Arial"/>
          <w:b/>
        </w:rPr>
        <w:t>intrafrequency</w:t>
      </w:r>
      <w:proofErr w:type="spellEnd"/>
      <w:r w:rsidRPr="001F21E0">
        <w:rPr>
          <w:rFonts w:ascii="Arial" w:hAnsi="Arial"/>
          <w:b/>
        </w:rPr>
        <w:t xml:space="preserve"> measurements without gaps (deactivated </w:t>
      </w:r>
      <w:proofErr w:type="spellStart"/>
      <w:r w:rsidRPr="001F21E0">
        <w:rPr>
          <w:rFonts w:ascii="Arial" w:hAnsi="Arial"/>
          <w:b/>
        </w:rPr>
        <w:t>SCell</w:t>
      </w:r>
      <w:proofErr w:type="spellEnd"/>
      <w:r w:rsidRPr="001F21E0">
        <w:rPr>
          <w:rFonts w:ascii="Arial" w:hAnsi="Arial"/>
          <w:b/>
        </w:rP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b/>
                <w:sz w:val="18"/>
              </w:rPr>
              <w:t>T</w:t>
            </w:r>
            <w:r w:rsidRPr="001F21E0">
              <w:rPr>
                <w:rFonts w:ascii="Arial" w:hAnsi="Arial"/>
                <w:b/>
                <w:sz w:val="18"/>
                <w:vertAlign w:val="subscript"/>
              </w:rPr>
              <w:t xml:space="preserve"> </w:t>
            </w:r>
            <w:proofErr w:type="spellStart"/>
            <w:r w:rsidRPr="001F21E0">
              <w:rPr>
                <w:rFonts w:ascii="Arial" w:hAnsi="Arial"/>
                <w:b/>
                <w:sz w:val="18"/>
                <w:vertAlign w:val="subscript"/>
              </w:rPr>
              <w:t>SSB_measurement_period</w:t>
            </w:r>
            <w:r w:rsidRPr="001F21E0">
              <w:rPr>
                <w:rFonts w:ascii="Arial" w:eastAsia="Times New Roman" w:hAnsi="Arial"/>
                <w:b/>
                <w:sz w:val="18"/>
                <w:vertAlign w:val="subscript"/>
              </w:rPr>
              <w:t>_intra</w:t>
            </w:r>
            <w:proofErr w:type="spellEnd"/>
            <w:r w:rsidRPr="001F21E0">
              <w:rPr>
                <w:rFonts w:ascii="Arial"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pP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x </w:t>
            </w:r>
            <w:proofErr w:type="spellStart"/>
            <w:r w:rsidRPr="001F21E0">
              <w:rPr>
                <w:rFonts w:ascii="Arial" w:eastAsia="Times New Roman" w:hAnsi="Arial"/>
                <w:sz w:val="18"/>
              </w:rPr>
              <w:t>measCycleSCell</w:t>
            </w:r>
            <w:proofErr w:type="spellEnd"/>
            <w:ins w:id="64"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B457A5">
            <w:pPr>
              <w:keepNext/>
              <w:keepLines/>
              <w:spacing w:after="0"/>
              <w:jc w:val="center"/>
              <w:rPr>
                <w:rFonts w:ascii="Arial" w:eastAsia="Times New Roman" w:hAnsi="Arial"/>
                <w:b/>
                <w:sz w:val="18"/>
              </w:rPr>
            </w:pPr>
            <w:r w:rsidRPr="001F21E0">
              <w:rPr>
                <w:rFonts w:ascii="Arial" w:eastAsia="Times New Roman" w:hAnsi="Arial"/>
                <w:sz w:val="18"/>
              </w:rPr>
              <w:t xml:space="preserve"> </w:t>
            </w: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1.5xDRX cycle)</w:t>
            </w:r>
            <w:ins w:id="65"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tcPr>
          <w:p w:rsidR="00B457A5" w:rsidRPr="001F21E0" w:rsidRDefault="00B457A5" w:rsidP="009F72E0">
            <w:pPr>
              <w:keepNext/>
              <w:keepLines/>
              <w:spacing w:after="0"/>
              <w:jc w:val="center"/>
            </w:pPr>
            <w:r w:rsidRPr="001F21E0">
              <w:rPr>
                <w:rFonts w:ascii="Arial" w:hAnsi="Arial"/>
                <w:sz w:val="18"/>
              </w:rPr>
              <w:t>DRX</w:t>
            </w:r>
            <w:r w:rsidRPr="001F21E0">
              <w:rPr>
                <w:rFonts w:ascii="Arial" w:eastAsia="Times New Roman" w:hAnsi="Arial"/>
                <w:sz w:val="18"/>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rsidR="00B457A5" w:rsidRPr="001F21E0" w:rsidRDefault="00B457A5" w:rsidP="00B457A5">
            <w:pPr>
              <w:keepNext/>
              <w:keepLines/>
              <w:spacing w:after="0"/>
              <w:jc w:val="center"/>
            </w:pP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x max(</w:t>
            </w:r>
            <w:proofErr w:type="spellStart"/>
            <w:r w:rsidRPr="001F21E0">
              <w:rPr>
                <w:rFonts w:ascii="Arial" w:eastAsia="Times New Roman" w:hAnsi="Arial"/>
                <w:sz w:val="18"/>
              </w:rPr>
              <w:t>measCycleSCell</w:t>
            </w:r>
            <w:proofErr w:type="spellEnd"/>
            <w:r w:rsidRPr="001F21E0">
              <w:rPr>
                <w:rFonts w:ascii="Arial" w:eastAsia="Times New Roman" w:hAnsi="Arial"/>
                <w:sz w:val="18"/>
              </w:rPr>
              <w:t>, DRX cycle)</w:t>
            </w:r>
            <w:ins w:id="66"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120"/>
        <w:ind w:left="1418" w:hanging="1418"/>
        <w:outlineLvl w:val="3"/>
      </w:pPr>
      <w:r w:rsidRPr="001F21E0">
        <w:rPr>
          <w:rFonts w:ascii="Arial" w:hAnsi="Arial"/>
          <w:sz w:val="24"/>
        </w:rPr>
        <w:lastRenderedPageBreak/>
        <w:t>9.2.5.3</w:t>
      </w:r>
      <w:r w:rsidRPr="001F21E0">
        <w:rPr>
          <w:rFonts w:ascii="Arial" w:hAnsi="Arial"/>
          <w:sz w:val="24"/>
        </w:rPr>
        <w:tab/>
        <w:t>Scheduling availability of UE during intra-frequency measurements</w:t>
      </w:r>
    </w:p>
    <w:p w:rsidR="00B457A5" w:rsidRPr="001F21E0" w:rsidRDefault="00B457A5" w:rsidP="00B457A5">
      <w:pPr>
        <w:rPr>
          <w:rFonts w:eastAsia="Times New Roman"/>
          <w:lang w:eastAsia="zh-CN"/>
        </w:rPr>
      </w:pPr>
      <w:r w:rsidRPr="001F21E0">
        <w:rPr>
          <w:rFonts w:eastAsia="Times New Roman"/>
          <w:lang w:eastAsia="zh-CN"/>
        </w:rPr>
        <w:t xml:space="preserve">UE are required to be capable of measuring without measurement gaps when the SSB is completely contained in the active bandwidth part of the UE. When the measurement signal has </w:t>
      </w:r>
      <w:r w:rsidRPr="001F21E0">
        <w:rPr>
          <w:rFonts w:eastAsia="Times New Roman"/>
        </w:rPr>
        <w:t>different subcarrier spacing than PDSCH/PDCCH or on frequency range FR2, there are restrictions on the scheduling availability as described in the following clauses.</w:t>
      </w:r>
    </w:p>
    <w:p w:rsidR="00B457A5" w:rsidRPr="001F21E0" w:rsidRDefault="00B457A5" w:rsidP="00B457A5">
      <w:pPr>
        <w:keepNext/>
        <w:keepLines/>
        <w:spacing w:before="120"/>
        <w:ind w:left="1701" w:hanging="1701"/>
        <w:outlineLvl w:val="4"/>
      </w:pPr>
      <w:r w:rsidRPr="001F21E0">
        <w:rPr>
          <w:rFonts w:ascii="Arial" w:hAnsi="Arial"/>
          <w:sz w:val="22"/>
        </w:rPr>
        <w:t>9.2.5.3.1</w:t>
      </w:r>
      <w:r w:rsidRPr="001F21E0">
        <w:rPr>
          <w:rFonts w:ascii="Arial" w:hAnsi="Arial"/>
          <w:sz w:val="22"/>
        </w:rPr>
        <w:tab/>
        <w:t>Scheduling availability of UE performing measurements with a same subcarrier spacing as PDSCH/PDCCH on FR1</w:t>
      </w:r>
    </w:p>
    <w:p w:rsidR="00B457A5" w:rsidRPr="001F21E0" w:rsidRDefault="00B457A5" w:rsidP="00B457A5">
      <w:pPr>
        <w:rPr>
          <w:rFonts w:eastAsia="Times New Roman"/>
        </w:rPr>
      </w:pPr>
      <w:r w:rsidRPr="001F21E0">
        <w:rPr>
          <w:rFonts w:eastAsia="Times New Roman"/>
        </w:rPr>
        <w:t>There are no scheduling restrictions due to measurements performed with a same subcarrier spacing as PDSCH/PDCCH on FR1.</w:t>
      </w:r>
    </w:p>
    <w:p w:rsidR="00B457A5" w:rsidRPr="001F21E0" w:rsidRDefault="00B457A5" w:rsidP="00B457A5">
      <w:pPr>
        <w:keepNext/>
        <w:keepLines/>
        <w:spacing w:before="120"/>
        <w:ind w:left="1701" w:hanging="1701"/>
        <w:outlineLvl w:val="4"/>
      </w:pPr>
      <w:r w:rsidRPr="001F21E0">
        <w:rPr>
          <w:rFonts w:ascii="Arial" w:hAnsi="Arial"/>
          <w:sz w:val="22"/>
        </w:rPr>
        <w:t>9.2.5.3.2</w:t>
      </w:r>
      <w:r w:rsidRPr="001F21E0">
        <w:rPr>
          <w:rFonts w:ascii="Arial" w:hAnsi="Arial"/>
          <w:sz w:val="22"/>
        </w:rPr>
        <w:tab/>
        <w:t>Scheduling availability of UE performing measurements with a different subcarrier spacing than PDSCH/PDCCH on FR1</w:t>
      </w:r>
    </w:p>
    <w:p w:rsidR="00B457A5" w:rsidRPr="001F21E0" w:rsidRDefault="00B457A5" w:rsidP="00B457A5">
      <w:pPr>
        <w:rPr>
          <w:rFonts w:eastAsia="Times New Roman"/>
        </w:rPr>
      </w:pPr>
      <w:r w:rsidRPr="001F21E0">
        <w:rPr>
          <w:rFonts w:eastAsia="Times New Roman"/>
        </w:rPr>
        <w:t>For UE which support</w:t>
      </w:r>
      <w:r w:rsidRPr="001F21E0">
        <w:rPr>
          <w:rFonts w:eastAsia="Times New Roman"/>
          <w:i/>
        </w:rPr>
        <w:t xml:space="preserve"> </w:t>
      </w:r>
      <w:proofErr w:type="spellStart"/>
      <w:r w:rsidRPr="001F21E0">
        <w:rPr>
          <w:rFonts w:eastAsia="Times New Roman"/>
          <w:i/>
        </w:rPr>
        <w:t>simultaneousRxDataSSB-DiffNumerology</w:t>
      </w:r>
      <w:proofErr w:type="spellEnd"/>
      <w:r w:rsidRPr="001F21E0">
        <w:rPr>
          <w:rFonts w:eastAsia="MS Mincho"/>
          <w:i/>
          <w:lang w:eastAsia="ja-JP"/>
        </w:rPr>
        <w:t xml:space="preserve"> </w:t>
      </w:r>
      <w:r w:rsidRPr="001F21E0">
        <w:rPr>
          <w:rFonts w:eastAsia="Times New Roman"/>
        </w:rPr>
        <w:t xml:space="preserve">[14] there are no restrictions on scheduling availability due to measurements. For UE which do not support </w:t>
      </w:r>
      <w:proofErr w:type="spellStart"/>
      <w:r w:rsidRPr="001F21E0">
        <w:rPr>
          <w:rFonts w:eastAsia="Times New Roman"/>
          <w:i/>
        </w:rPr>
        <w:t>simultaneousRxDataSSB-DiffNumerology</w:t>
      </w:r>
      <w:proofErr w:type="spellEnd"/>
      <w:r w:rsidRPr="001F21E0">
        <w:rPr>
          <w:rFonts w:eastAsia="Times New Roman"/>
          <w:i/>
        </w:rPr>
        <w:t xml:space="preserve"> </w:t>
      </w:r>
      <w:r w:rsidRPr="001F21E0">
        <w:rPr>
          <w:rFonts w:eastAsia="Times New Roman"/>
        </w:rPr>
        <w:t>[14] the following restrictions apply due to SS-RSRP/RSRQ/SINR measurement</w:t>
      </w:r>
    </w:p>
    <w:p w:rsidR="00B457A5" w:rsidRPr="001F21E0" w:rsidRDefault="00B457A5" w:rsidP="00B457A5">
      <w:pPr>
        <w:ind w:left="568" w:hanging="284"/>
        <w:rPr>
          <w:rFonts w:eastAsia="Times New Roman"/>
          <w:lang w:eastAsia="zh-CN"/>
        </w:rPr>
      </w:pPr>
      <w:r w:rsidRPr="001F21E0">
        <w:rPr>
          <w:rFonts w:eastAsia="Times New Roman"/>
          <w:lang w:val="en-US" w:eastAsia="zh-CN"/>
        </w:rPr>
        <w:t>-</w:t>
      </w:r>
      <w:r w:rsidRPr="001F21E0">
        <w:rPr>
          <w:rFonts w:eastAsia="Times New Roman"/>
          <w:lang w:val="en-US" w:eastAsia="zh-CN"/>
        </w:rPr>
        <w:tab/>
        <w:t xml:space="preserve">If </w:t>
      </w:r>
      <w:r w:rsidRPr="001F21E0">
        <w:rPr>
          <w:rFonts w:eastAsia="MS Mincho"/>
          <w:i/>
          <w:noProof/>
          <w:lang w:val="en-US" w:eastAsia="ja-JP"/>
        </w:rPr>
        <w:t>deriveSSB_IndexFromCell</w:t>
      </w:r>
      <w:r w:rsidRPr="001F21E0">
        <w:rPr>
          <w:rFonts w:eastAsia="Times New Roman"/>
          <w:lang w:val="en-US" w:eastAsia="zh-CN"/>
        </w:rPr>
        <w:t xml:space="preserve"> is enabled </w:t>
      </w:r>
      <w:bookmarkStart w:id="67" w:name="_Hlk507691153"/>
      <w:r w:rsidRPr="001F21E0">
        <w:rPr>
          <w:rFonts w:eastAsia="Times New Roman"/>
          <w:lang w:val="en-US" w:eastAsia="zh-CN"/>
        </w:rPr>
        <w:t xml:space="preserve">the UE is not expected to transmit PUCCH/PUSCH or receive PDCCH/PDSCH </w:t>
      </w:r>
      <w:bookmarkEnd w:id="67"/>
      <w:r w:rsidRPr="001F21E0">
        <w:rPr>
          <w:rFonts w:eastAsia="Times New Roman"/>
          <w:lang w:val="en-US" w:eastAsia="zh-CN"/>
        </w:rPr>
        <w:t xml:space="preserve">on SSB symbols to be measured, and on 1 data symbol before each consecutive SSB symbols and 1 data symbol after each consecutive SSB symbols within SMTC window duration.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568" w:hanging="284"/>
        <w:rPr>
          <w:rFonts w:eastAsia="Times New Roman"/>
          <w:lang w:eastAsia="zh-CN"/>
        </w:rPr>
      </w:pPr>
      <w:r w:rsidRPr="001F21E0">
        <w:rPr>
          <w:rFonts w:eastAsia="Times New Roman"/>
          <w:lang w:val="en-US" w:eastAsia="zh-CN"/>
        </w:rPr>
        <w:t>-</w:t>
      </w:r>
      <w:r w:rsidRPr="001F21E0">
        <w:rPr>
          <w:rFonts w:eastAsia="Times New Roman"/>
          <w:lang w:val="en-US" w:eastAsia="zh-CN"/>
        </w:rPr>
        <w:tab/>
        <w:t xml:space="preserve">If </w:t>
      </w:r>
      <w:r w:rsidRPr="001F21E0">
        <w:rPr>
          <w:rFonts w:eastAsia="MS Mincho"/>
          <w:i/>
          <w:noProof/>
          <w:lang w:val="en-US" w:eastAsia="ja-JP"/>
        </w:rPr>
        <w:t>deriveSSB_IndexFromCell</w:t>
      </w:r>
      <w:r w:rsidRPr="001F21E0">
        <w:rPr>
          <w:rFonts w:eastAsia="Times New Roman"/>
          <w:lang w:val="en-US" w:eastAsia="zh-CN"/>
        </w:rPr>
        <w:t xml:space="preserve"> is </w:t>
      </w:r>
      <w:r w:rsidRPr="001F21E0">
        <w:rPr>
          <w:rFonts w:eastAsia="Times New Roman"/>
          <w:lang w:val="en-US" w:eastAsia="ko-KR"/>
        </w:rPr>
        <w:t xml:space="preserve">not </w:t>
      </w:r>
      <w:r w:rsidRPr="001F21E0">
        <w:rPr>
          <w:rFonts w:eastAsia="Times New Roman"/>
          <w:lang w:val="en-US" w:eastAsia="zh-CN"/>
        </w:rPr>
        <w:t xml:space="preserve">enabled the UE is not expected to transmit PUCCH/PUSCH or receive PDCCH/PDSCH on all symbols within SMTC window duration.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142"/>
        <w:rPr>
          <w:rFonts w:eastAsia="Times New Roman"/>
          <w:lang w:val="en-US"/>
        </w:rPr>
      </w:pPr>
      <w:r w:rsidRPr="001F21E0">
        <w:rPr>
          <w:rFonts w:eastAsia="Times New Roman"/>
          <w:lang w:val="en-US"/>
        </w:rPr>
        <w:t>When intra</w:t>
      </w:r>
      <w:r w:rsidRPr="001F21E0">
        <w:rPr>
          <w:rFonts w:eastAsia="MS Mincho"/>
          <w:lang w:val="en-US" w:eastAsia="ja-JP"/>
        </w:rPr>
        <w:t>-</w:t>
      </w:r>
      <w:r w:rsidRPr="001F21E0">
        <w:rPr>
          <w:rFonts w:eastAsia="Times New Roman"/>
          <w:lang w:val="en-US"/>
        </w:rPr>
        <w:t>band carrier aggregation is perfo</w:t>
      </w:r>
      <w:r w:rsidRPr="001F21E0">
        <w:rPr>
          <w:rFonts w:eastAsia="MS Mincho"/>
          <w:lang w:val="en-US" w:eastAsia="ja-JP"/>
        </w:rPr>
        <w:t>r</w:t>
      </w:r>
      <w:r w:rsidRPr="001F21E0">
        <w:rPr>
          <w:rFonts w:eastAsia="Times New Roman"/>
          <w:lang w:val="en-US"/>
        </w:rPr>
        <w:t>med, the scheduling restrictions apply to all serving cells on the band.</w:t>
      </w:r>
      <w:r w:rsidRPr="001F21E0">
        <w:rPr>
          <w:rFonts w:eastAsia="MS Mincho"/>
          <w:lang w:val="en-US" w:eastAsia="ja-JP"/>
        </w:rPr>
        <w:t xml:space="preserve"> When inter-band carrier aggregation within FR1 is performed, </w:t>
      </w:r>
      <w:r w:rsidRPr="001F21E0">
        <w:rPr>
          <w:rFonts w:eastAsia="MS Mincho"/>
          <w:lang w:eastAsia="ja-JP"/>
        </w:rPr>
        <w:t>t</w:t>
      </w:r>
      <w:r w:rsidRPr="001F21E0">
        <w:rPr>
          <w:rFonts w:eastAsia="Times New Roman"/>
        </w:rPr>
        <w:t xml:space="preserve">here are no scheduling restrictions </w:t>
      </w:r>
      <w:r w:rsidRPr="001F21E0">
        <w:rPr>
          <w:rFonts w:eastAsia="MS Mincho"/>
          <w:lang w:eastAsia="ja-JP"/>
        </w:rPr>
        <w:t xml:space="preserve">on FR1 serving cell(s) in the bands </w:t>
      </w:r>
      <w:r w:rsidRPr="001F21E0">
        <w:rPr>
          <w:rFonts w:eastAsia="Times New Roman"/>
        </w:rPr>
        <w:t xml:space="preserve">due to measurements performed on </w:t>
      </w:r>
      <w:r w:rsidRPr="001F21E0">
        <w:rPr>
          <w:rFonts w:eastAsia="MS Mincho"/>
          <w:lang w:eastAsia="ja-JP"/>
        </w:rPr>
        <w:t>FR1 serving cell frequency layer in different bands</w:t>
      </w:r>
      <w:r w:rsidRPr="001F21E0">
        <w:rPr>
          <w:rFonts w:eastAsia="MS Mincho"/>
          <w:lang w:val="en-US" w:eastAsia="ja-JP"/>
        </w:rPr>
        <w:t>.</w:t>
      </w:r>
    </w:p>
    <w:p w:rsidR="00B457A5" w:rsidRPr="001F21E0" w:rsidRDefault="00B457A5" w:rsidP="00B457A5">
      <w:pPr>
        <w:keepNext/>
        <w:keepLines/>
        <w:spacing w:before="120"/>
        <w:ind w:left="1701" w:hanging="1701"/>
        <w:outlineLvl w:val="4"/>
      </w:pPr>
      <w:r w:rsidRPr="001F21E0">
        <w:rPr>
          <w:rFonts w:ascii="Arial" w:hAnsi="Arial"/>
          <w:sz w:val="22"/>
        </w:rPr>
        <w:t>9.2.5.3.3</w:t>
      </w:r>
      <w:r w:rsidRPr="001F21E0">
        <w:rPr>
          <w:rFonts w:ascii="Arial" w:hAnsi="Arial"/>
          <w:sz w:val="22"/>
        </w:rPr>
        <w:tab/>
        <w:t>Scheduling availability of UE performing measurements on FR2</w:t>
      </w:r>
    </w:p>
    <w:p w:rsidR="00B457A5" w:rsidRPr="001F21E0" w:rsidRDefault="00B457A5" w:rsidP="00B457A5">
      <w:pPr>
        <w:ind w:left="-142"/>
        <w:rPr>
          <w:rFonts w:eastAsia="Times New Roman"/>
        </w:rPr>
      </w:pPr>
      <w:r w:rsidRPr="001F21E0">
        <w:rPr>
          <w:rFonts w:eastAsia="Times New Roman"/>
        </w:rPr>
        <w:t>The following scheduling restriction applies due to SS-RSRP or SS-SINR measurement on an FR2 intra-frequency cell</w:t>
      </w:r>
    </w:p>
    <w:p w:rsidR="00B457A5" w:rsidRPr="001F21E0" w:rsidRDefault="00B457A5" w:rsidP="00B457A5">
      <w:pPr>
        <w:ind w:left="568" w:hanging="284"/>
        <w:rPr>
          <w:rFonts w:eastAsia="Times New Roman"/>
        </w:rPr>
      </w:pPr>
      <w:r w:rsidRPr="001F21E0">
        <w:rPr>
          <w:rFonts w:eastAsia="Times New Roman"/>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sidRPr="001F21E0">
        <w:rPr>
          <w:rFonts w:eastAsia="MS Mincho"/>
          <w:i/>
          <w:noProof/>
          <w:lang w:val="en-US" w:eastAsia="ja-JP"/>
        </w:rPr>
        <w:t>deriveSSB_IndexFromCell</w:t>
      </w:r>
      <w:r w:rsidRPr="001F21E0">
        <w:rPr>
          <w:rFonts w:eastAsia="Times New Roman"/>
          <w:lang w:val="en-US"/>
        </w:rPr>
        <w:t xml:space="preserve"> is always enabled for FR2</w:t>
      </w:r>
      <w:proofErr w:type="gramStart"/>
      <w:r w:rsidRPr="001F21E0">
        <w:rPr>
          <w:rFonts w:eastAsia="Times New Roman"/>
          <w:lang w:val="en-US"/>
        </w:rPr>
        <w:t>) .</w:t>
      </w:r>
      <w:proofErr w:type="gramEnd"/>
      <w:r w:rsidRPr="001F21E0">
        <w:rPr>
          <w:rFonts w:eastAsia="Times New Roman"/>
          <w:lang w:val="en-US"/>
        </w:rPr>
        <w:t xml:space="preserve">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142"/>
        <w:rPr>
          <w:rFonts w:eastAsia="Times New Roman"/>
          <w:lang w:val="en-US"/>
        </w:rPr>
      </w:pPr>
      <w:r w:rsidRPr="001F21E0">
        <w:rPr>
          <w:rFonts w:eastAsia="Times New Roman"/>
          <w:lang w:val="en-US"/>
        </w:rPr>
        <w:t>The following scheduling restriction applies to SS-RSRQ measurement on an FR2 intra-frequency cell</w:t>
      </w:r>
    </w:p>
    <w:p w:rsidR="00B457A5" w:rsidRPr="001F21E0" w:rsidRDefault="00B457A5" w:rsidP="00B457A5">
      <w:pPr>
        <w:ind w:left="568" w:hanging="284"/>
        <w:rPr>
          <w:rFonts w:eastAsia="Times New Roman"/>
        </w:rPr>
      </w:pPr>
      <w:r w:rsidRPr="001F21E0">
        <w:rPr>
          <w:rFonts w:eastAsia="Times New Roman"/>
          <w:lang w:val="en-US"/>
        </w:rPr>
        <w:t>-</w:t>
      </w:r>
      <w:r w:rsidRPr="001F21E0">
        <w:rPr>
          <w:rFonts w:eastAsia="Times New Roman"/>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proofErr w:type="spellStart"/>
      <w:r w:rsidRPr="001F21E0">
        <w:rPr>
          <w:rFonts w:eastAsia="MS Mincho"/>
          <w:i/>
          <w:noProof/>
          <w:lang w:val="en-US" w:eastAsia="ja-JP"/>
        </w:rPr>
        <w:t>deriveSSB_IndexFromCell</w:t>
      </w:r>
      <w:r w:rsidRPr="001F21E0">
        <w:rPr>
          <w:rFonts w:eastAsia="Times New Roman"/>
          <w:i/>
          <w:iCs/>
          <w:lang w:val="en-US"/>
        </w:rPr>
        <w:t>c</w:t>
      </w:r>
      <w:proofErr w:type="spellEnd"/>
      <w:r w:rsidRPr="001F21E0">
        <w:rPr>
          <w:rFonts w:eastAsia="Times New Roman"/>
          <w:lang w:val="en-US"/>
        </w:rPr>
        <w:t xml:space="preserve"> is always enabled for FR2). </w:t>
      </w:r>
      <w:r w:rsidRPr="001F21E0">
        <w:rPr>
          <w:rFonts w:eastAsia="Times New Roman"/>
        </w:rPr>
        <w:t xml:space="preserve">If the high layer in TS 38.331 [2] </w:t>
      </w:r>
      <w:proofErr w:type="spellStart"/>
      <w:r w:rsidRPr="001F21E0">
        <w:rPr>
          <w:rFonts w:eastAsia="Times New Roman"/>
        </w:rPr>
        <w:t>signaling</w:t>
      </w:r>
      <w:proofErr w:type="spellEnd"/>
      <w:r w:rsidRPr="001F21E0">
        <w:rPr>
          <w:rFonts w:eastAsia="Times New Roman"/>
        </w:rPr>
        <w:t xml:space="preserve">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rsidR="00B457A5" w:rsidRPr="001F21E0" w:rsidRDefault="00B457A5" w:rsidP="00B457A5">
      <w:pPr>
        <w:ind w:left="-142"/>
        <w:rPr>
          <w:rFonts w:eastAsia="MS Mincho"/>
          <w:lang w:eastAsia="ja-JP"/>
        </w:rPr>
      </w:pPr>
      <w:r w:rsidRPr="001F21E0">
        <w:rPr>
          <w:rFonts w:eastAsia="Times New Roman"/>
          <w:lang w:val="en-US"/>
        </w:rPr>
        <w:t>When intra</w:t>
      </w:r>
      <w:r w:rsidRPr="001F21E0">
        <w:rPr>
          <w:rFonts w:eastAsia="MS Mincho"/>
          <w:lang w:val="en-US" w:eastAsia="ja-JP"/>
        </w:rPr>
        <w:t>-</w:t>
      </w:r>
      <w:r w:rsidRPr="001F21E0">
        <w:rPr>
          <w:rFonts w:eastAsia="Times New Roman"/>
          <w:lang w:val="en-US"/>
        </w:rPr>
        <w:t>band carrier aggregation is perfo</w:t>
      </w:r>
      <w:r w:rsidRPr="001F21E0">
        <w:rPr>
          <w:rFonts w:eastAsia="MS Mincho"/>
          <w:lang w:val="en-US" w:eastAsia="ja-JP"/>
        </w:rPr>
        <w:t>r</w:t>
      </w:r>
      <w:r w:rsidRPr="001F21E0">
        <w:rPr>
          <w:rFonts w:eastAsia="Times New Roman"/>
          <w:lang w:val="en-US"/>
        </w:rPr>
        <w:t>med, the scheduling restrictions apply to all serving cells on the band.</w:t>
      </w:r>
      <w:r w:rsidRPr="001F21E0">
        <w:rPr>
          <w:rFonts w:eastAsia="MS Mincho"/>
          <w:lang w:val="en-US" w:eastAsia="ja-JP"/>
        </w:rPr>
        <w:t xml:space="preserve"> When inter-band carrier aggregation within FR2 is performed, the scheduling restrictions apply to all serving cells on the bands.</w:t>
      </w:r>
    </w:p>
    <w:p w:rsidR="00B457A5" w:rsidRPr="001F21E0" w:rsidRDefault="00B457A5" w:rsidP="00B457A5">
      <w:pPr>
        <w:ind w:left="-142"/>
        <w:rPr>
          <w:rFonts w:eastAsia="MS Mincho"/>
          <w:i/>
          <w:noProof/>
          <w:lang w:val="en-US" w:eastAsia="ja-JP"/>
        </w:rPr>
      </w:pPr>
      <w:r w:rsidRPr="001F21E0">
        <w:rPr>
          <w:rFonts w:eastAsia="Times New Roman"/>
          <w:i/>
          <w:lang w:val="en-US"/>
        </w:rPr>
        <w:t xml:space="preserve">Editor’s Note: </w:t>
      </w:r>
      <w:r w:rsidRPr="001F21E0">
        <w:rPr>
          <w:rFonts w:eastAsia="MS Mincho"/>
          <w:i/>
          <w:lang w:val="en-US" w:eastAsia="ja-JP"/>
        </w:rPr>
        <w:t>FFS s</w:t>
      </w:r>
      <w:r w:rsidRPr="001F21E0">
        <w:rPr>
          <w:rFonts w:eastAsia="Times New Roman"/>
          <w:i/>
          <w:lang w:val="en-US"/>
        </w:rPr>
        <w:t>cheduling restrictions for inter</w:t>
      </w:r>
      <w:r w:rsidRPr="001F21E0">
        <w:rPr>
          <w:rFonts w:eastAsia="MS Mincho"/>
          <w:i/>
          <w:lang w:val="en-US" w:eastAsia="ja-JP"/>
        </w:rPr>
        <w:t>-</w:t>
      </w:r>
      <w:r w:rsidRPr="001F21E0">
        <w:rPr>
          <w:rFonts w:eastAsia="Times New Roman"/>
          <w:i/>
          <w:lang w:val="en-US"/>
        </w:rPr>
        <w:t xml:space="preserve">band carrier aggregation </w:t>
      </w:r>
      <w:r w:rsidRPr="001F21E0">
        <w:rPr>
          <w:rFonts w:eastAsia="MS Mincho"/>
          <w:i/>
          <w:lang w:val="en-US" w:eastAsia="ja-JP"/>
        </w:rPr>
        <w:t>will be defined depending on band combination in future.</w:t>
      </w:r>
    </w:p>
    <w:p w:rsidR="00B457A5" w:rsidRPr="001F21E0" w:rsidRDefault="00B457A5" w:rsidP="00B457A5">
      <w:pPr>
        <w:keepNext/>
        <w:keepLines/>
        <w:spacing w:before="120"/>
        <w:ind w:left="1701" w:hanging="1701"/>
        <w:outlineLvl w:val="4"/>
      </w:pPr>
      <w:r w:rsidRPr="001F21E0">
        <w:rPr>
          <w:rFonts w:ascii="Arial" w:hAnsi="Arial"/>
          <w:sz w:val="22"/>
        </w:rPr>
        <w:t>9.2.5.3.4</w:t>
      </w:r>
      <w:r w:rsidRPr="001F21E0">
        <w:rPr>
          <w:rFonts w:ascii="Arial" w:hAnsi="Arial"/>
          <w:sz w:val="22"/>
        </w:rPr>
        <w:tab/>
        <w:t>Scheduling availability of UE performing measurements on FR1 or FR2 in case of FR1-FR2 inter-band CA</w:t>
      </w:r>
    </w:p>
    <w:p w:rsidR="00B457A5" w:rsidRPr="001F21E0" w:rsidRDefault="00B457A5" w:rsidP="00B457A5">
      <w:pPr>
        <w:rPr>
          <w:rFonts w:eastAsia="Times New Roman"/>
        </w:rPr>
      </w:pPr>
      <w:r w:rsidRPr="001F21E0">
        <w:rPr>
          <w:rFonts w:eastAsia="Times New Roman"/>
        </w:rPr>
        <w:t xml:space="preserve">There are no scheduling restrictions </w:t>
      </w:r>
      <w:r w:rsidRPr="001F21E0">
        <w:rPr>
          <w:rFonts w:eastAsia="MS Mincho"/>
          <w:lang w:eastAsia="ja-JP"/>
        </w:rPr>
        <w:t xml:space="preserve">on FR1 serving cell(s) </w:t>
      </w:r>
      <w:r w:rsidRPr="001F21E0">
        <w:rPr>
          <w:rFonts w:eastAsia="Times New Roman"/>
        </w:rPr>
        <w:t>due to measurements performed on FR</w:t>
      </w:r>
      <w:r w:rsidRPr="001F21E0">
        <w:rPr>
          <w:rFonts w:eastAsia="MS Mincho"/>
          <w:lang w:eastAsia="ja-JP"/>
        </w:rPr>
        <w:t>2 serving cell frequency layer.</w:t>
      </w:r>
    </w:p>
    <w:p w:rsidR="00B457A5" w:rsidRPr="001F21E0" w:rsidRDefault="00B457A5" w:rsidP="00B457A5">
      <w:pPr>
        <w:rPr>
          <w:rFonts w:eastAsia="MS Mincho"/>
          <w:noProof/>
          <w:lang w:val="en-US" w:eastAsia="ja-JP"/>
        </w:rPr>
      </w:pPr>
      <w:r w:rsidRPr="001F21E0">
        <w:rPr>
          <w:rFonts w:eastAsia="Times New Roman"/>
        </w:rPr>
        <w:lastRenderedPageBreak/>
        <w:t xml:space="preserve">There are no scheduling restrictions </w:t>
      </w:r>
      <w:r w:rsidRPr="001F21E0">
        <w:rPr>
          <w:rFonts w:eastAsia="MS Mincho"/>
          <w:lang w:eastAsia="ja-JP"/>
        </w:rPr>
        <w:t xml:space="preserve">on FR2 serving cell(s) </w:t>
      </w:r>
      <w:r w:rsidRPr="001F21E0">
        <w:rPr>
          <w:rFonts w:eastAsia="Times New Roman"/>
        </w:rPr>
        <w:t>due to measurements performed on FR</w:t>
      </w:r>
      <w:r w:rsidRPr="001F21E0">
        <w:rPr>
          <w:rFonts w:eastAsia="MS Mincho"/>
          <w:lang w:eastAsia="ja-JP"/>
        </w:rPr>
        <w:t>1 serving cell frequency layer.</w:t>
      </w:r>
    </w:p>
    <w:p w:rsidR="00B457A5" w:rsidRPr="001F21E0" w:rsidRDefault="00B457A5" w:rsidP="00B457A5">
      <w:pPr>
        <w:pStyle w:val="Heading3"/>
      </w:pPr>
      <w:bookmarkStart w:id="68" w:name="_Toc525607384"/>
      <w:r w:rsidRPr="001F21E0">
        <w:t>9.2.6</w:t>
      </w:r>
      <w:r w:rsidRPr="001F21E0">
        <w:tab/>
      </w:r>
      <w:proofErr w:type="spellStart"/>
      <w:r w:rsidRPr="001F21E0">
        <w:t>Intrafrequency</w:t>
      </w:r>
      <w:proofErr w:type="spellEnd"/>
      <w:r w:rsidRPr="001F21E0">
        <w:t xml:space="preserve"> measurements with measurement gaps</w:t>
      </w:r>
      <w:bookmarkEnd w:id="68"/>
    </w:p>
    <w:p w:rsidR="00B457A5" w:rsidRPr="001F21E0" w:rsidRDefault="00B457A5" w:rsidP="00B457A5">
      <w:pPr>
        <w:keepNext/>
        <w:keepLines/>
        <w:spacing w:before="120"/>
        <w:ind w:left="1418" w:hanging="1418"/>
        <w:outlineLvl w:val="3"/>
      </w:pPr>
      <w:r w:rsidRPr="001F21E0">
        <w:rPr>
          <w:rFonts w:ascii="Arial" w:hAnsi="Arial"/>
          <w:sz w:val="24"/>
        </w:rPr>
        <w:t>9.2.6.1</w:t>
      </w:r>
      <w:r w:rsidRPr="001F21E0">
        <w:rPr>
          <w:rFonts w:ascii="Arial" w:hAnsi="Arial"/>
          <w:sz w:val="24"/>
        </w:rPr>
        <w:tab/>
        <w:t>Intra gap sharing</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This is being studied]</w:t>
      </w:r>
    </w:p>
    <w:p w:rsidR="00B457A5" w:rsidRPr="001F21E0" w:rsidRDefault="00B457A5" w:rsidP="00B457A5">
      <w:pPr>
        <w:keepNext/>
        <w:keepLines/>
        <w:spacing w:before="120"/>
        <w:ind w:left="1418" w:hanging="1418"/>
        <w:outlineLvl w:val="3"/>
      </w:pPr>
      <w:r w:rsidRPr="001F21E0">
        <w:rPr>
          <w:rFonts w:ascii="Arial" w:hAnsi="Arial"/>
          <w:sz w:val="24"/>
        </w:rPr>
        <w:t>9.2.6.2</w:t>
      </w:r>
      <w:r w:rsidRPr="001F21E0">
        <w:rPr>
          <w:rFonts w:ascii="Arial" w:hAnsi="Arial"/>
          <w:sz w:val="24"/>
        </w:rPr>
        <w:tab/>
      </w:r>
      <w:proofErr w:type="spellStart"/>
      <w:r w:rsidRPr="001F21E0">
        <w:rPr>
          <w:rFonts w:ascii="Arial" w:hAnsi="Arial"/>
          <w:sz w:val="24"/>
        </w:rPr>
        <w:t>Intrafrequency</w:t>
      </w:r>
      <w:proofErr w:type="spellEnd"/>
      <w:r w:rsidRPr="001F21E0">
        <w:rPr>
          <w:rFonts w:ascii="Arial" w:hAnsi="Arial"/>
          <w:sz w:val="24"/>
        </w:rPr>
        <w:t xml:space="preserve"> cell identification</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The impact of gap sharing between </w:t>
      </w:r>
      <w:proofErr w:type="spellStart"/>
      <w:r w:rsidRPr="001F21E0">
        <w:rPr>
          <w:rFonts w:eastAsia="Times New Roman"/>
          <w:i/>
        </w:rPr>
        <w:t>intrafrequency</w:t>
      </w:r>
      <w:proofErr w:type="spellEnd"/>
      <w:r w:rsidRPr="001F21E0">
        <w:rPr>
          <w:rFonts w:eastAsia="Times New Roman"/>
          <w:i/>
        </w:rPr>
        <w:t xml:space="preserve"> and </w:t>
      </w:r>
      <w:proofErr w:type="spellStart"/>
      <w:r w:rsidRPr="001F21E0">
        <w:rPr>
          <w:rFonts w:eastAsia="Times New Roman"/>
          <w:i/>
        </w:rPr>
        <w:t>interfrequency</w:t>
      </w:r>
      <w:proofErr w:type="spellEnd"/>
      <w:r w:rsidRPr="001F21E0">
        <w:rPr>
          <w:rFonts w:eastAsia="Times New Roman"/>
          <w:i/>
        </w:rPr>
        <w:t xml:space="preserve"> measurements has not been include in the requirements below.</w:t>
      </w:r>
    </w:p>
    <w:p w:rsidR="00B457A5" w:rsidRPr="001F21E0" w:rsidRDefault="00B457A5" w:rsidP="00B457A5">
      <w:pPr>
        <w:rPr>
          <w:rFonts w:eastAsia="Times New Roman" w:cs="v4.2.0"/>
        </w:rPr>
      </w:pPr>
      <w:r w:rsidRPr="001F21E0">
        <w:rPr>
          <w:rFonts w:eastAsia="Times New Roman" w:cs="v4.2.0"/>
        </w:rPr>
        <w:t xml:space="preserve">The UE shall be able to identify a new detectable intra frequency cell within </w:t>
      </w:r>
      <w:proofErr w:type="spellStart"/>
      <w:r w:rsidRPr="001F21E0">
        <w:rPr>
          <w:rFonts w:eastAsia="Times New Roman" w:cs="v4.2.0"/>
        </w:rPr>
        <w:t>T</w:t>
      </w:r>
      <w:r w:rsidRPr="001F21E0">
        <w:rPr>
          <w:rFonts w:eastAsia="Times New Roman" w:cs="v4.2.0"/>
          <w:vertAlign w:val="subscript"/>
        </w:rPr>
        <w:t>identify_intra_without_index</w:t>
      </w:r>
      <w:proofErr w:type="spellEnd"/>
      <w:r w:rsidRPr="001F21E0">
        <w:rPr>
          <w:rFonts w:eastAsia="Times New Roman" w:cs="v4.2.0"/>
        </w:rPr>
        <w:t xml:space="preserve"> if UE is not indicated to report SSB based RRM measurement result with the associated SSB index, or the UE has been indicated that the neighbour cell is synchronous with the serving cell</w:t>
      </w:r>
      <w:proofErr w:type="gramStart"/>
      <w:r w:rsidRPr="001F21E0">
        <w:rPr>
          <w:rFonts w:eastAsia="Times New Roman" w:cs="v4.2.0"/>
        </w:rPr>
        <w:t>..</w:t>
      </w:r>
      <w:proofErr w:type="gramEnd"/>
      <w:r w:rsidRPr="001F21E0">
        <w:rPr>
          <w:rFonts w:eastAsia="Times New Roman" w:cs="v4.2.0"/>
        </w:rPr>
        <w:t xml:space="preserve"> Otherwise UE shall be able to identify a new detectable intra frequency cell within </w:t>
      </w:r>
      <w:proofErr w:type="spellStart"/>
      <w:r w:rsidRPr="001F21E0">
        <w:rPr>
          <w:rFonts w:eastAsia="Times New Roman" w:cs="v4.2.0"/>
        </w:rPr>
        <w:t>T</w:t>
      </w:r>
      <w:r w:rsidRPr="001F21E0">
        <w:rPr>
          <w:rFonts w:eastAsia="Times New Roman" w:cs="v4.2.0"/>
          <w:vertAlign w:val="subscript"/>
        </w:rPr>
        <w:t>identify_intra_with_index</w:t>
      </w:r>
      <w:proofErr w:type="spellEnd"/>
      <w:r w:rsidRPr="001F21E0">
        <w:rPr>
          <w:rFonts w:eastAsia="Times New Roman" w:cs="v4.2.0"/>
          <w:vertAlign w:val="subscript"/>
        </w:rPr>
        <w:t>.</w:t>
      </w:r>
      <w:r w:rsidRPr="001F21E0">
        <w:rPr>
          <w:rFonts w:eastAsia="Times New Roman"/>
          <w:lang w:eastAsia="zh-CN"/>
        </w:rPr>
        <w:t xml:space="preserve"> The UE shall be able to identify a new detectable intra frequency SS block of an already detected cell within</w:t>
      </w:r>
      <w:r w:rsidRPr="001F21E0">
        <w:rPr>
          <w:rFonts w:eastAsia="Times New Roman"/>
        </w:rPr>
        <w:t xml:space="preserve"> </w:t>
      </w:r>
      <w:proofErr w:type="spellStart"/>
      <w:r w:rsidRPr="001F21E0">
        <w:rPr>
          <w:rFonts w:eastAsia="Times New Roman"/>
        </w:rPr>
        <w:t>T</w:t>
      </w:r>
      <w:r w:rsidRPr="001F21E0">
        <w:rPr>
          <w:rFonts w:eastAsia="Times New Roman"/>
          <w:vertAlign w:val="subscript"/>
        </w:rPr>
        <w:t>identify_intra_without_index</w:t>
      </w:r>
      <w:proofErr w:type="spellEnd"/>
      <w:r w:rsidRPr="001F21E0">
        <w:rPr>
          <w:rFonts w:eastAsia="Times New Roman"/>
          <w:vertAlign w:val="subscript"/>
          <w:lang w:eastAsia="zh-CN"/>
        </w:rPr>
        <w:t>.</w:t>
      </w:r>
      <w:r w:rsidRPr="001F21E0">
        <w:rPr>
          <w:rFonts w:eastAsia="Times New Roman"/>
          <w:lang w:val="en-US"/>
        </w:rPr>
        <w:t xml:space="preserve"> It is assumed </w:t>
      </w:r>
      <w:proofErr w:type="gramStart"/>
      <w:r w:rsidRPr="001F21E0">
        <w:rPr>
          <w:rFonts w:eastAsia="Times New Roman"/>
          <w:lang w:val="en-US"/>
        </w:rPr>
        <w:t xml:space="preserve">that  </w:t>
      </w:r>
      <w:proofErr w:type="spellStart"/>
      <w:r w:rsidRPr="001F21E0">
        <w:rPr>
          <w:rFonts w:eastAsia="Times New Roman"/>
          <w:i/>
          <w:iCs/>
          <w:lang w:val="en-US"/>
        </w:rPr>
        <w:t>deriveSSB</w:t>
      </w:r>
      <w:proofErr w:type="gramEnd"/>
      <w:r w:rsidRPr="001F21E0">
        <w:rPr>
          <w:rFonts w:eastAsia="Times New Roman"/>
          <w:i/>
          <w:iCs/>
          <w:lang w:val="en-US"/>
        </w:rPr>
        <w:t>-IndexFromCell</w:t>
      </w:r>
      <w:proofErr w:type="spellEnd"/>
      <w:r w:rsidRPr="001F21E0">
        <w:rPr>
          <w:rFonts w:eastAsia="Times New Roman"/>
          <w:lang w:val="en-US"/>
        </w:rPr>
        <w:t xml:space="preserve"> is always enabled for FR2, and hence the identification time is always </w:t>
      </w:r>
      <w:proofErr w:type="spellStart"/>
      <w:r w:rsidRPr="001F21E0">
        <w:rPr>
          <w:rFonts w:eastAsia="Times New Roman"/>
        </w:rPr>
        <w:t>T</w:t>
      </w:r>
      <w:r w:rsidRPr="001F21E0">
        <w:rPr>
          <w:rFonts w:eastAsia="Times New Roman"/>
          <w:vertAlign w:val="subscript"/>
        </w:rPr>
        <w:t>identify_intra_without_index</w:t>
      </w:r>
      <w:proofErr w:type="spellEnd"/>
    </w:p>
    <w:p w:rsidR="00B457A5" w:rsidRPr="001F21E0" w:rsidRDefault="00B457A5" w:rsidP="00B457A5">
      <w:pPr>
        <w:keepLines/>
        <w:tabs>
          <w:tab w:val="center" w:pos="4536"/>
          <w:tab w:val="right" w:pos="9072"/>
        </w:tabs>
        <w:rPr>
          <w:rFonts w:eastAsia="Times New Roman"/>
        </w:rPr>
      </w:pPr>
      <w:r w:rsidRPr="001F21E0">
        <w:rPr>
          <w:rFonts w:eastAsia="Times New Roman"/>
          <w:noProof/>
        </w:rPr>
        <w:tab/>
        <w:t>T</w:t>
      </w:r>
      <w:r w:rsidRPr="001F21E0">
        <w:rPr>
          <w:rFonts w:eastAsia="Times New Roman"/>
          <w:noProof/>
          <w:vertAlign w:val="subscript"/>
        </w:rPr>
        <w:t xml:space="preserve">identify_intra_without_index </w:t>
      </w:r>
      <w:r w:rsidRPr="001F21E0">
        <w:rPr>
          <w:rFonts w:eastAsia="Times New Roman"/>
          <w:noProof/>
        </w:rPr>
        <w:t>= T</w:t>
      </w:r>
      <w:r w:rsidRPr="001F21E0">
        <w:rPr>
          <w:rFonts w:eastAsia="Times New Roman"/>
          <w:noProof/>
          <w:vertAlign w:val="subscript"/>
        </w:rPr>
        <w:t>PSS/SSS_sync_intra</w:t>
      </w:r>
      <w:r w:rsidRPr="001F21E0">
        <w:rPr>
          <w:rFonts w:eastAsia="Times New Roman"/>
          <w:noProof/>
        </w:rPr>
        <w:t xml:space="preserve"> + T</w:t>
      </w:r>
      <w:r w:rsidRPr="001F21E0">
        <w:rPr>
          <w:rFonts w:eastAsia="Times New Roman"/>
          <w:noProof/>
          <w:vertAlign w:val="subscript"/>
        </w:rPr>
        <w:t xml:space="preserve"> SSB_measurement_period_intra</w:t>
      </w:r>
      <w:r w:rsidRPr="001F21E0">
        <w:rPr>
          <w:rFonts w:eastAsia="Times New Roman"/>
          <w:noProof/>
        </w:rPr>
        <w:t xml:space="preserve">  ms</w:t>
      </w:r>
    </w:p>
    <w:p w:rsidR="00B457A5" w:rsidRPr="001F21E0" w:rsidRDefault="00B457A5" w:rsidP="00B457A5">
      <w:pPr>
        <w:keepLines/>
        <w:tabs>
          <w:tab w:val="center" w:pos="4536"/>
          <w:tab w:val="right" w:pos="9072"/>
        </w:tabs>
        <w:rPr>
          <w:rFonts w:eastAsia="Times New Roman"/>
          <w:lang w:val="en-US"/>
        </w:rPr>
      </w:pPr>
      <w:r w:rsidRPr="001F21E0">
        <w:rPr>
          <w:rFonts w:eastAsia="Times New Roman"/>
          <w:noProof/>
        </w:rPr>
        <w:tab/>
        <w:t>T</w:t>
      </w:r>
      <w:r w:rsidRPr="001F21E0">
        <w:rPr>
          <w:rFonts w:eastAsia="Times New Roman"/>
          <w:noProof/>
          <w:vertAlign w:val="subscript"/>
        </w:rPr>
        <w:t xml:space="preserve">identify_intra_with_index </w:t>
      </w:r>
      <w:r w:rsidRPr="001F21E0">
        <w:rPr>
          <w:rFonts w:eastAsia="Times New Roman"/>
          <w:noProof/>
        </w:rPr>
        <w:t>= T</w:t>
      </w:r>
      <w:r w:rsidRPr="001F21E0">
        <w:rPr>
          <w:rFonts w:eastAsia="Times New Roman"/>
          <w:noProof/>
          <w:vertAlign w:val="subscript"/>
        </w:rPr>
        <w:t>PSS/SSS_sync_ntra</w:t>
      </w:r>
      <w:r w:rsidRPr="001F21E0">
        <w:rPr>
          <w:rFonts w:eastAsia="Times New Roman"/>
          <w:noProof/>
        </w:rPr>
        <w:t xml:space="preserve"> + T</w:t>
      </w:r>
      <w:r w:rsidRPr="001F21E0">
        <w:rPr>
          <w:rFonts w:eastAsia="Times New Roman"/>
          <w:noProof/>
          <w:vertAlign w:val="subscript"/>
        </w:rPr>
        <w:t xml:space="preserve"> SSB_measurement_period_intra </w:t>
      </w:r>
      <w:r w:rsidRPr="001F21E0">
        <w:rPr>
          <w:rFonts w:eastAsia="Times New Roman"/>
          <w:noProof/>
        </w:rPr>
        <w:t>+ T</w:t>
      </w:r>
      <w:r w:rsidRPr="001F21E0">
        <w:rPr>
          <w:rFonts w:eastAsia="Times New Roman"/>
          <w:noProof/>
          <w:vertAlign w:val="subscript"/>
        </w:rPr>
        <w:t>SSB_time_index_intra</w:t>
      </w:r>
    </w:p>
    <w:p w:rsidR="00B457A5" w:rsidRPr="001F21E0" w:rsidRDefault="00B457A5" w:rsidP="00B457A5">
      <w:pPr>
        <w:rPr>
          <w:rFonts w:eastAsia="Times New Roman"/>
          <w:lang w:val="en-US"/>
        </w:rPr>
      </w:pPr>
      <w:r w:rsidRPr="001F21E0">
        <w:rPr>
          <w:rFonts w:eastAsia="Times New Roman"/>
          <w:lang w:val="en-US"/>
        </w:rPr>
        <w:t>Where:</w:t>
      </w:r>
    </w:p>
    <w:p w:rsidR="00B457A5" w:rsidRPr="001F21E0" w:rsidRDefault="00B457A5" w:rsidP="00B457A5">
      <w:pPr>
        <w:ind w:left="568" w:hanging="284"/>
        <w:rPr>
          <w:rFonts w:eastAsia="Times New Roman"/>
        </w:rPr>
      </w:pPr>
      <w:r w:rsidRPr="001F21E0">
        <w:rPr>
          <w:rFonts w:eastAsia="Times New Roman"/>
          <w:lang w:val="en-US"/>
        </w:rPr>
        <w:tab/>
      </w:r>
      <w:r w:rsidRPr="001F21E0">
        <w:rPr>
          <w:rFonts w:eastAsia="Times New Roman"/>
        </w:rPr>
        <w:t>T</w:t>
      </w:r>
      <w:r w:rsidRPr="001F21E0">
        <w:rPr>
          <w:rFonts w:eastAsia="Times New Roman"/>
          <w:vertAlign w:val="subscript"/>
        </w:rPr>
        <w:t>PSS/</w:t>
      </w:r>
      <w:proofErr w:type="spellStart"/>
      <w:r w:rsidRPr="001F21E0">
        <w:rPr>
          <w:rFonts w:eastAsia="Times New Roman"/>
          <w:vertAlign w:val="subscript"/>
        </w:rPr>
        <w:t>SSS_sync_intra</w:t>
      </w:r>
      <w:proofErr w:type="spellEnd"/>
      <w:r w:rsidRPr="001F21E0">
        <w:rPr>
          <w:rFonts w:eastAsia="Times New Roman"/>
        </w:rPr>
        <w:t>: it is the time period used in PSS/SSS detection given in table 9.2.6.2-1, 9.2.6.2-2</w:t>
      </w:r>
      <w:proofErr w:type="gramStart"/>
      <w:r w:rsidRPr="001F21E0">
        <w:rPr>
          <w:rFonts w:eastAsia="Times New Roman"/>
        </w:rPr>
        <w:t>,  or</w:t>
      </w:r>
      <w:proofErr w:type="gramEnd"/>
      <w:r w:rsidRPr="001F21E0">
        <w:rPr>
          <w:rFonts w:eastAsia="Times New Roman"/>
        </w:rPr>
        <w:t xml:space="preserve"> 9.2.6.2-4 or 9.2.6.2-5 (deactivated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r>
      <w:proofErr w:type="spellStart"/>
      <w:r w:rsidRPr="001F21E0">
        <w:rPr>
          <w:rFonts w:eastAsia="Times New Roman"/>
        </w:rPr>
        <w:t>T</w:t>
      </w:r>
      <w:r w:rsidRPr="001F21E0">
        <w:rPr>
          <w:rFonts w:eastAsia="Times New Roman"/>
          <w:vertAlign w:val="subscript"/>
        </w:rPr>
        <w:t>SSB_time_index_intra</w:t>
      </w:r>
      <w:proofErr w:type="spellEnd"/>
      <w:r w:rsidRPr="001F21E0">
        <w:rPr>
          <w:rFonts w:eastAsia="Times New Roman"/>
        </w:rPr>
        <w:t xml:space="preserve">: it is the time period used to acquire the index of the SSB being measured given in table 9.2.6.2-3or 9.2.6.2-6(deactivated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ind w:left="568" w:hanging="284"/>
        <w:rPr>
          <w:rFonts w:eastAsia="Times New Roman"/>
        </w:rPr>
      </w:pPr>
      <w:r w:rsidRPr="001F21E0">
        <w:rPr>
          <w:rFonts w:eastAsia="Times New Roman"/>
        </w:rPr>
        <w:tab/>
        <w:t>T</w:t>
      </w:r>
      <w:r w:rsidRPr="001F21E0">
        <w:rPr>
          <w:rFonts w:eastAsia="Times New Roman"/>
          <w:vertAlign w:val="subscript"/>
        </w:rPr>
        <w:t xml:space="preserve"> </w:t>
      </w:r>
      <w:proofErr w:type="spellStart"/>
      <w:r w:rsidRPr="001F21E0">
        <w:rPr>
          <w:rFonts w:eastAsia="Times New Roman"/>
          <w:vertAlign w:val="subscript"/>
        </w:rPr>
        <w:t>SSB_measurement_period_intra</w:t>
      </w:r>
      <w:proofErr w:type="spellEnd"/>
      <w:r w:rsidRPr="001F21E0">
        <w:rPr>
          <w:rFonts w:eastAsia="Times New Roman"/>
        </w:rPr>
        <w:t xml:space="preserve">: equal to a measurement period of SSB based measurement given in table 9.2.6.2-1, 9.2.6.2-2, 9.2.6.2-3 (deactivated </w:t>
      </w:r>
      <w:proofErr w:type="spellStart"/>
      <w:r w:rsidRPr="001F21E0">
        <w:rPr>
          <w:rFonts w:eastAsia="Times New Roman"/>
        </w:rPr>
        <w:t>Scell</w:t>
      </w:r>
      <w:proofErr w:type="spellEnd"/>
      <w:r w:rsidRPr="001F21E0">
        <w:rPr>
          <w:rFonts w:eastAsia="Times New Roman"/>
        </w:rPr>
        <w:t xml:space="preserve">) or 9.2.6.2-4(deactivated </w:t>
      </w:r>
      <w:proofErr w:type="spellStart"/>
      <w:r w:rsidRPr="001F21E0">
        <w:rPr>
          <w:rFonts w:eastAsia="Times New Roman"/>
        </w:rPr>
        <w:t>SCell</w:t>
      </w:r>
      <w:proofErr w:type="spellEnd"/>
      <w:r w:rsidRPr="001F21E0">
        <w:rPr>
          <w:rFonts w:eastAsia="Times New Roman"/>
        </w:rPr>
        <w:t>)</w:t>
      </w:r>
    </w:p>
    <w:p w:rsidR="002478A8" w:rsidRDefault="002478A8" w:rsidP="009621AE">
      <w:pPr>
        <w:ind w:left="568" w:hanging="284"/>
        <w:rPr>
          <w:ins w:id="69" w:author="Althea Huang (黃汀華)" w:date="2018-09-28T16:36:00Z"/>
          <w:rFonts w:eastAsia="Times New Roman"/>
        </w:rPr>
      </w:pPr>
      <w:ins w:id="70" w:author="Althea Huang (黃汀華)" w:date="2018-09-28T16:36:00Z">
        <w:r>
          <w:rPr>
            <w:rFonts w:eastAsia="Times New Roman"/>
          </w:rPr>
          <w:t xml:space="preserve">      </w:t>
        </w:r>
        <w:proofErr w:type="spellStart"/>
        <w:r>
          <w:rPr>
            <w:rFonts w:eastAsia="Times New Roman"/>
          </w:rPr>
          <w:t>CSF</w:t>
        </w:r>
        <w:r>
          <w:rPr>
            <w:rFonts w:eastAsia="Times New Roman"/>
            <w:vertAlign w:val="subscript"/>
          </w:rPr>
          <w:t>intra</w:t>
        </w:r>
        <w:proofErr w:type="spellEnd"/>
        <w:r>
          <w:rPr>
            <w:rFonts w:eastAsia="Times New Roman"/>
          </w:rPr>
          <w:t xml:space="preserve">: </w:t>
        </w:r>
      </w:ins>
      <w:ins w:id="71" w:author="Althea Huang (黃汀華)" w:date="2018-09-28T16:49:00Z">
        <w:r w:rsidR="009621AE">
          <w:rPr>
            <w:rFonts w:eastAsia="Times New Roman"/>
          </w:rPr>
          <w:t xml:space="preserve">it </w:t>
        </w:r>
      </w:ins>
      <w:ins w:id="72" w:author="Althea Huang (黃汀華)" w:date="2018-09-28T16:36:00Z">
        <w:r>
          <w:rPr>
            <w:rFonts w:eastAsia="Times New Roman"/>
          </w:rPr>
          <w:t xml:space="preserve">is a carrier specific scaling factor and is determined according </w:t>
        </w:r>
      </w:ins>
      <w:ins w:id="73" w:author="Althea Huang (黃汀華)" w:date="2018-09-28T16:47:00Z">
        <w:r w:rsidR="009621AE">
          <w:rPr>
            <w:rFonts w:eastAsia="Times New Roman"/>
          </w:rPr>
          <w:t xml:space="preserve">to </w:t>
        </w:r>
      </w:ins>
      <w:proofErr w:type="spellStart"/>
      <w:ins w:id="74" w:author="Althea Huang (黃汀華)" w:date="2018-09-28T16:36:00Z">
        <w:r w:rsidRPr="002478A8">
          <w:rPr>
            <w:rFonts w:eastAsia="Times New Roman"/>
          </w:rPr>
          <w:t>CSF</w:t>
        </w:r>
        <w:r>
          <w:rPr>
            <w:rFonts w:eastAsia="Times New Roman"/>
            <w:vertAlign w:val="subscript"/>
          </w:rPr>
          <w:t>within_gap</w:t>
        </w:r>
        <w:r w:rsidRPr="002478A8">
          <w:rPr>
            <w:rFonts w:eastAsia="Times New Roman"/>
            <w:vertAlign w:val="subscript"/>
          </w:rPr>
          <w:t>_i</w:t>
        </w:r>
        <w:proofErr w:type="spellEnd"/>
        <w:r w:rsidRPr="002478A8">
          <w:rPr>
            <w:rFonts w:eastAsia="Times New Roman"/>
            <w:vertAlign w:val="subscript"/>
          </w:rPr>
          <w:t xml:space="preserve"> </w:t>
        </w:r>
        <w:r w:rsidRPr="002478A8">
          <w:rPr>
            <w:rFonts w:eastAsia="Times New Roman"/>
          </w:rPr>
          <w:t xml:space="preserve">in section [9.1.5.2] for </w:t>
        </w:r>
        <w:r>
          <w:rPr>
            <w:rFonts w:eastAsia="Times New Roman"/>
          </w:rPr>
          <w:t>measurement conducted within</w:t>
        </w:r>
        <w:r w:rsidRPr="002478A8">
          <w:rPr>
            <w:rFonts w:eastAsia="Times New Roman"/>
          </w:rPr>
          <w:t xml:space="preserve"> measurement gaps</w:t>
        </w:r>
        <w:r>
          <w:rPr>
            <w:rFonts w:eastAsia="Times New Roman"/>
          </w:rPr>
          <w:t>.</w:t>
        </w:r>
      </w:ins>
      <w:ins w:id="75" w:author="Althea Huang (黃汀華)" w:date="2018-09-28T16:47:00Z">
        <w:r w:rsidR="009621AE">
          <w:rPr>
            <w:rFonts w:eastAsia="Times New Roman"/>
          </w:rPr>
          <w:t xml:space="preserve"> </w:t>
        </w:r>
      </w:ins>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sss_sync_with_</w:t>
      </w:r>
      <w:proofErr w:type="gramStart"/>
      <w:r w:rsidRPr="001F21E0">
        <w:rPr>
          <w:rFonts w:eastAsia="Times New Roman"/>
          <w:vertAlign w:val="subscript"/>
        </w:rPr>
        <w:t>gaps</w:t>
      </w:r>
      <w:proofErr w:type="spellEnd"/>
      <w:r w:rsidRPr="001F21E0">
        <w:rPr>
          <w:rFonts w:eastAsia="Times New Roman"/>
        </w:rPr>
        <w:t xml:space="preserve"> :</w:t>
      </w:r>
      <w:proofErr w:type="gramEnd"/>
      <w:r w:rsidRPr="001F21E0">
        <w:rPr>
          <w:rFonts w:eastAsia="Times New Roman"/>
        </w:rPr>
        <w:t xml:space="preserve"> For a UE supporting power class 1(fixed wireless access),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=40. For a UE supporting power class 2(vehicle mounted),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3(handheld),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pss</w:t>
      </w:r>
      <w:proofErr w:type="spellEnd"/>
      <w:r w:rsidRPr="001F21E0">
        <w:rPr>
          <w:rFonts w:eastAsia="Times New Roman"/>
          <w:vertAlign w:val="subscript"/>
        </w:rPr>
        <w:t>/</w:t>
      </w:r>
      <w:proofErr w:type="spellStart"/>
      <w:r w:rsidRPr="001F21E0">
        <w:rPr>
          <w:rFonts w:eastAsia="Times New Roman"/>
          <w:vertAlign w:val="subscript"/>
        </w:rPr>
        <w:t>sss_sync</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=TBD</w:t>
      </w:r>
    </w:p>
    <w:p w:rsidR="00B457A5" w:rsidRPr="001F21E0" w:rsidRDefault="00B457A5" w:rsidP="00B457A5">
      <w:pPr>
        <w:ind w:left="568"/>
        <w:rPr>
          <w:rFonts w:eastAsia="Times New Roman"/>
        </w:rPr>
      </w:pP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For a UE supporting power class 1(fixed wireless access),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=40. For a UE supporting power class 2(vehicle mounted),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3(handheld),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_ </w:t>
      </w:r>
      <w:proofErr w:type="spellStart"/>
      <w:r w:rsidRPr="001F21E0">
        <w:rPr>
          <w:rFonts w:eastAsia="Times New Roman"/>
          <w:vertAlign w:val="subscript"/>
        </w:rPr>
        <w:t>with_gaps</w:t>
      </w:r>
      <w:proofErr w:type="spellEnd"/>
      <w:r w:rsidRPr="001F21E0">
        <w:rPr>
          <w:rFonts w:eastAsia="Times New Roman"/>
        </w:rPr>
        <w:t xml:space="preserve"> </w:t>
      </w:r>
      <w:proofErr w:type="gramStart"/>
      <w:r w:rsidRPr="001F21E0">
        <w:rPr>
          <w:rFonts w:eastAsia="Times New Roman"/>
        </w:rPr>
        <w:t>=[</w:t>
      </w:r>
      <w:proofErr w:type="gramEnd"/>
      <w:r w:rsidRPr="001F21E0">
        <w:rPr>
          <w:rFonts w:eastAsia="Times New Roman"/>
        </w:rPr>
        <w:t xml:space="preserve">24]. For a UE supporting power class 4, </w:t>
      </w:r>
      <w:proofErr w:type="spellStart"/>
      <w:r w:rsidRPr="001F21E0">
        <w:rPr>
          <w:rFonts w:eastAsia="Times New Roman"/>
        </w:rPr>
        <w:t>M</w:t>
      </w:r>
      <w:r w:rsidRPr="001F21E0">
        <w:rPr>
          <w:rFonts w:eastAsia="Times New Roman"/>
          <w:vertAlign w:val="subscript"/>
        </w:rPr>
        <w:t>meas_period</w:t>
      </w:r>
      <w:proofErr w:type="spellEnd"/>
      <w:r w:rsidRPr="001F21E0">
        <w:rPr>
          <w:rFonts w:eastAsia="Times New Roman"/>
          <w:vertAlign w:val="subscript"/>
        </w:rPr>
        <w:t xml:space="preserve"> </w:t>
      </w:r>
      <w:proofErr w:type="spellStart"/>
      <w:r w:rsidRPr="001F21E0">
        <w:rPr>
          <w:rFonts w:eastAsia="Times New Roman"/>
          <w:vertAlign w:val="subscript"/>
        </w:rPr>
        <w:t>with_gaps</w:t>
      </w:r>
      <w:proofErr w:type="spellEnd"/>
      <w:r w:rsidRPr="001F21E0">
        <w:rPr>
          <w:rFonts w:eastAsia="Times New Roman"/>
        </w:rPr>
        <w:t xml:space="preserve"> =TBD.</w:t>
      </w:r>
    </w:p>
    <w:p w:rsidR="00B457A5" w:rsidRPr="001F21E0" w:rsidRDefault="00B457A5" w:rsidP="00B457A5">
      <w:pPr>
        <w:keepNext/>
        <w:keepLines/>
        <w:spacing w:before="60"/>
        <w:jc w:val="center"/>
      </w:pPr>
      <w:r w:rsidRPr="001F21E0">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max[ 600ms, [5] x max(MGRP, SMTC period) </w:t>
            </w:r>
            <w:ins w:id="76" w:author="Althea Huang (黃汀華)" w:date="2018-09-28T16:35: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ceil(1.5x [5]) x max(MGRP, SMTC </w:t>
            </w:r>
            <w:proofErr w:type="spellStart"/>
            <w:r w:rsidRPr="001F21E0">
              <w:rPr>
                <w:rFonts w:ascii="Arial" w:hAnsi="Arial"/>
                <w:sz w:val="18"/>
              </w:rPr>
              <w:t>period,DRX</w:t>
            </w:r>
            <w:proofErr w:type="spellEnd"/>
            <w:r w:rsidRPr="001F21E0">
              <w:rPr>
                <w:rFonts w:ascii="Arial" w:hAnsi="Arial"/>
                <w:sz w:val="18"/>
              </w:rPr>
              <w:t xml:space="preserve"> cycle) </w:t>
            </w:r>
            <w:ins w:id="77" w:author="Althea Huang (黃汀華)" w:date="2018-09-28T16:35: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[5] x max(MGRP, DRX cycle)</w:t>
            </w:r>
            <w:ins w:id="78" w:author="Althea Huang (黃汀華)" w:date="2018-09-28T16:35: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w:t>
            </w:r>
            <w:proofErr w:type="spellStart"/>
            <w:r w:rsidRPr="001F21E0">
              <w:rPr>
                <w:rFonts w:ascii="Arial" w:eastAsia="Times New Roman" w:hAnsi="Arial"/>
                <w:b/>
                <w:sz w:val="18"/>
                <w:vertAlign w:val="subscript"/>
              </w:rPr>
              <w:t>SSS_sync_intra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max[ 600ms, </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sss_sync_with_gaps</w:t>
            </w:r>
            <w:proofErr w:type="spellEnd"/>
            <w:r w:rsidRPr="001F21E0">
              <w:rPr>
                <w:rFonts w:ascii="Arial" w:hAnsi="Arial"/>
                <w:sz w:val="18"/>
              </w:rPr>
              <w:t xml:space="preserve"> x max(MGRP, SMTC period)</w:t>
            </w:r>
            <w:ins w:id="79" w:author="Althea Huang (黃汀華)" w:date="2018-09-28T16:36: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max[ 600ms, ceil(1.5x </w:t>
            </w: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sss_sync_with_gaps</w:t>
            </w:r>
            <w:proofErr w:type="spellEnd"/>
            <w:r w:rsidRPr="001F21E0">
              <w:rPr>
                <w:rFonts w:ascii="Arial" w:eastAsia="Times New Roman" w:hAnsi="Arial"/>
                <w:sz w:val="18"/>
              </w:rPr>
              <w:t>)</w:t>
            </w:r>
            <w:r w:rsidRPr="001F21E0">
              <w:rPr>
                <w:rFonts w:ascii="Arial" w:hAnsi="Arial"/>
                <w:sz w:val="18"/>
              </w:rPr>
              <w:t xml:space="preserve"> x max(MGRP, SMTC period, DRX cycle)</w:t>
            </w:r>
            <w:ins w:id="80"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proofErr w:type="spellStart"/>
            <w:r w:rsidRPr="001F21E0">
              <w:rPr>
                <w:rFonts w:ascii="Arial" w:eastAsia="Times New Roman" w:hAnsi="Arial"/>
                <w:sz w:val="18"/>
              </w:rPr>
              <w:t>M</w:t>
            </w:r>
            <w:r w:rsidRPr="001F21E0">
              <w:rPr>
                <w:rFonts w:ascii="Arial" w:eastAsia="Times New Roman" w:hAnsi="Arial"/>
                <w:sz w:val="18"/>
                <w:vertAlign w:val="subscript"/>
              </w:rPr>
              <w:t>pss</w:t>
            </w:r>
            <w:proofErr w:type="spellEnd"/>
            <w:r w:rsidRPr="001F21E0">
              <w:rPr>
                <w:rFonts w:ascii="Arial" w:eastAsia="Times New Roman" w:hAnsi="Arial"/>
                <w:sz w:val="18"/>
                <w:vertAlign w:val="subscript"/>
              </w:rPr>
              <w:t>/</w:t>
            </w:r>
            <w:proofErr w:type="spellStart"/>
            <w:r w:rsidRPr="001F21E0">
              <w:rPr>
                <w:rFonts w:ascii="Arial" w:eastAsia="Times New Roman" w:hAnsi="Arial"/>
                <w:sz w:val="18"/>
                <w:vertAlign w:val="subscript"/>
              </w:rPr>
              <w:t>sss_sync_with_gaps</w:t>
            </w:r>
            <w:proofErr w:type="spellEnd"/>
            <w:r w:rsidRPr="001F21E0">
              <w:rPr>
                <w:rFonts w:ascii="Arial" w:hAnsi="Arial"/>
                <w:sz w:val="18"/>
              </w:rPr>
              <w:t xml:space="preserve"> x max(MGRP, DRX cycle)</w:t>
            </w:r>
            <w:ins w:id="81"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proofErr w:type="spellStart"/>
            <w:r w:rsidRPr="001F21E0">
              <w:rPr>
                <w:rFonts w:ascii="Arial" w:eastAsia="Times New Roman" w:hAnsi="Arial"/>
                <w:b/>
                <w:sz w:val="18"/>
              </w:rPr>
              <w:t>T</w:t>
            </w:r>
            <w:r w:rsidRPr="001F21E0">
              <w:rPr>
                <w:rFonts w:ascii="Arial" w:eastAsia="Times New Roman" w:hAnsi="Arial"/>
                <w:b/>
                <w:sz w:val="18"/>
                <w:vertAlign w:val="subscript"/>
              </w:rPr>
              <w:t>SSB_time_index_intra</w:t>
            </w:r>
            <w:proofErr w:type="spellEnd"/>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max[ 120ms, 3 x max(MGRP, SMTC period)</w:t>
            </w:r>
            <w:ins w:id="82"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max[ 120ms, ceil(1.5x 3) x max(MGRP, SMTC </w:t>
            </w:r>
            <w:proofErr w:type="spellStart"/>
            <w:r w:rsidRPr="001F21E0">
              <w:rPr>
                <w:rFonts w:ascii="Arial" w:hAnsi="Arial"/>
                <w:sz w:val="18"/>
              </w:rPr>
              <w:t>period,DRX</w:t>
            </w:r>
            <w:proofErr w:type="spellEnd"/>
            <w:r w:rsidRPr="001F21E0">
              <w:rPr>
                <w:rFonts w:ascii="Arial" w:hAnsi="Arial"/>
                <w:sz w:val="18"/>
              </w:rPr>
              <w:t xml:space="preserve"> cycle) </w:t>
            </w:r>
            <w:ins w:id="83" w:author="Althea Huang (黃汀華)" w:date="2018-09-28T16:37: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3 x max(MGRP, DRX cycle)</w:t>
            </w:r>
            <w:ins w:id="84"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Del="00B457A5" w:rsidRDefault="00B457A5" w:rsidP="00B457A5">
      <w:pPr>
        <w:keepNext/>
        <w:keepLines/>
        <w:spacing w:before="60"/>
        <w:jc w:val="center"/>
        <w:rPr>
          <w:del w:id="85" w:author="Althea Huang (黃汀華)" w:date="2018-09-25T22:59:00Z"/>
        </w:rPr>
      </w:pPr>
      <w:del w:id="86" w:author="Althea Huang (黃汀華)" w:date="2018-09-25T22:59:00Z">
        <w:r w:rsidRPr="001F21E0" w:rsidDel="00B457A5">
          <w:rPr>
            <w:rFonts w:ascii="Arial" w:hAnsi="Arial"/>
            <w:b/>
          </w:rPr>
          <w:delText xml:space="preserve">Table 9.2.6.2-4: Time period for </w:delText>
        </w:r>
        <w:r w:rsidRPr="001F21E0" w:rsidDel="00B457A5">
          <w:rPr>
            <w:rFonts w:ascii="Arial" w:eastAsia="Times New Roman" w:hAnsi="Arial"/>
            <w:b/>
          </w:rPr>
          <w:delText>PSS/SSS</w:delText>
        </w:r>
        <w:r w:rsidRPr="001F21E0" w:rsidDel="00B457A5">
          <w:rPr>
            <w:rFonts w:ascii="Arial" w:hAnsi="Arial"/>
            <w:b/>
          </w:rPr>
          <w:delText xml:space="preserve"> detection</w:delText>
        </w:r>
        <w:r w:rsidRPr="001F21E0" w:rsidDel="00B457A5">
          <w:rPr>
            <w:rFonts w:ascii="Arial" w:eastAsia="Times New Roman" w:hAnsi="Arial"/>
            <w:b/>
          </w:rPr>
          <w:delText>, deactivated SCell</w:delText>
        </w:r>
        <w:r w:rsidRPr="001F21E0" w:rsidDel="00B457A5">
          <w:rPr>
            <w:rFonts w:ascii="Arial" w:hAnsi="Arial"/>
            <w:b/>
          </w:rPr>
          <w:delText xml:space="preserve"> (Frequency range </w:delText>
        </w:r>
        <w:r w:rsidRPr="001F21E0" w:rsidDel="00B457A5">
          <w:rPr>
            <w:rFonts w:ascii="Arial" w:eastAsia="Times New Roman" w:hAnsi="Arial"/>
            <w:b/>
          </w:rPr>
          <w:delText>FR1</w:delText>
        </w:r>
        <w:r w:rsidRPr="001F21E0" w:rsidDel="00B457A5">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87"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88" w:author="Althea Huang (黃汀華)" w:date="2018-09-25T22:59:00Z"/>
                <w:rFonts w:ascii="Arial" w:eastAsia="Times New Roman" w:hAnsi="Arial"/>
                <w:b/>
                <w:sz w:val="18"/>
              </w:rPr>
            </w:pPr>
            <w:del w:id="89" w:author="Althea Huang (黃汀華)" w:date="2018-09-25T22:59: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90" w:author="Althea Huang (黃汀華)" w:date="2018-09-25T22:59:00Z"/>
                <w:rFonts w:ascii="Arial" w:eastAsia="Times New Roman" w:hAnsi="Arial"/>
                <w:b/>
                <w:sz w:val="18"/>
              </w:rPr>
            </w:pPr>
            <w:del w:id="91" w:author="Althea Huang (黃汀華)" w:date="2018-09-25T22:59: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PSS/SSS_sync_intra</w:delText>
              </w:r>
            </w:del>
          </w:p>
        </w:tc>
      </w:tr>
      <w:tr w:rsidR="00B457A5" w:rsidRPr="001F21E0" w:rsidDel="00B457A5" w:rsidTr="009F72E0">
        <w:trPr>
          <w:del w:id="92"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93" w:author="Althea Huang (黃汀華)" w:date="2018-09-25T22:59:00Z"/>
              </w:rPr>
            </w:pPr>
            <w:del w:id="94"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95" w:author="Althea Huang (黃汀華)" w:date="2018-09-25T22:59:00Z"/>
              </w:rPr>
            </w:pPr>
            <w:del w:id="96" w:author="Althea Huang (黃汀華)" w:date="2018-09-25T22:59:00Z">
              <w:r w:rsidRPr="001F21E0" w:rsidDel="00B457A5">
                <w:rPr>
                  <w:rFonts w:ascii="Arial" w:eastAsia="Times New Roman" w:hAnsi="Arial"/>
                  <w:sz w:val="18"/>
                </w:rPr>
                <w:delText>[5] x measCycleSCell</w:delText>
              </w:r>
            </w:del>
          </w:p>
        </w:tc>
      </w:tr>
      <w:tr w:rsidR="00B457A5" w:rsidRPr="001F21E0" w:rsidDel="00B457A5" w:rsidTr="009F72E0">
        <w:trPr>
          <w:del w:id="97"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98" w:author="Althea Huang (黃汀華)" w:date="2018-09-25T22:59:00Z"/>
              </w:rPr>
            </w:pPr>
            <w:del w:id="99" w:author="Althea Huang (黃汀華)" w:date="2018-09-25T22:59:00Z">
              <w:r w:rsidRPr="001F21E0" w:rsidDel="00B457A5">
                <w:rPr>
                  <w:rFonts w:ascii="Arial" w:hAnsi="Arial"/>
                  <w:sz w:val="18"/>
                </w:rPr>
                <w:delText xml:space="preserve">DRX </w:delText>
              </w:r>
              <w:r w:rsidRPr="001F21E0" w:rsidDel="00B457A5">
                <w:rPr>
                  <w:rFonts w:ascii="Arial" w:hAnsi="Arial" w:hint="eastAsia"/>
                  <w:sz w:val="18"/>
                </w:rPr>
                <w:delText>cycle</w:delText>
              </w:r>
              <w:r w:rsidRPr="001F21E0" w:rsidDel="00B457A5">
                <w:rPr>
                  <w:rFonts w:ascii="Arial" w:hAnsi="Arial" w:hint="eastAsia"/>
                  <w:sz w:val="18"/>
                </w:rPr>
                <w:delText>≤</w:delText>
              </w:r>
              <w:r w:rsidRPr="001F21E0" w:rsidDel="00B457A5">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00" w:author="Althea Huang (黃汀華)" w:date="2018-09-25T22:59:00Z"/>
                <w:b/>
              </w:rPr>
            </w:pPr>
            <w:del w:id="101" w:author="Althea Huang (黃汀華)" w:date="2018-09-25T22:59:00Z">
              <w:r w:rsidRPr="001F21E0" w:rsidDel="00B457A5">
                <w:rPr>
                  <w:rFonts w:ascii="Arial" w:hAnsi="Arial"/>
                  <w:sz w:val="18"/>
                </w:rPr>
                <w:delText xml:space="preserve"> [5</w:delText>
              </w:r>
              <w:r w:rsidRPr="001F21E0" w:rsidDel="00B457A5">
                <w:rPr>
                  <w:rFonts w:ascii="Arial" w:eastAsia="Times New Roman" w:hAnsi="Arial"/>
                  <w:sz w:val="18"/>
                </w:rPr>
                <w:delText>]</w:delText>
              </w:r>
              <w:r w:rsidRPr="001F21E0" w:rsidDel="00B457A5">
                <w:rPr>
                  <w:rFonts w:ascii="Arial" w:hAnsi="Arial"/>
                  <w:sz w:val="18"/>
                </w:rPr>
                <w:delText xml:space="preserve"> x max(</w:delText>
              </w:r>
              <w:r w:rsidRPr="001F21E0" w:rsidDel="00B457A5">
                <w:rPr>
                  <w:rFonts w:ascii="Arial" w:eastAsia="Times New Roman" w:hAnsi="Arial"/>
                  <w:sz w:val="18"/>
                </w:rPr>
                <w:delText>measCycleSCell, 1.5xDRX</w:delText>
              </w:r>
              <w:r w:rsidRPr="001F21E0" w:rsidDel="00B457A5">
                <w:rPr>
                  <w:rFonts w:ascii="Arial" w:hAnsi="Arial"/>
                  <w:sz w:val="18"/>
                </w:rPr>
                <w:delText xml:space="preserve"> cycle)</w:delText>
              </w:r>
            </w:del>
          </w:p>
        </w:tc>
      </w:tr>
      <w:tr w:rsidR="00B457A5" w:rsidRPr="001F21E0" w:rsidDel="00B457A5" w:rsidTr="009F72E0">
        <w:trPr>
          <w:del w:id="102"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03" w:author="Althea Huang (黃汀華)" w:date="2018-09-25T22:59:00Z"/>
              </w:rPr>
            </w:pPr>
            <w:del w:id="104"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05" w:author="Althea Huang (黃汀華)" w:date="2018-09-25T22:59:00Z"/>
              </w:rPr>
            </w:pPr>
            <w:del w:id="106" w:author="Althea Huang (黃汀華)" w:date="2018-09-25T22:59:00Z">
              <w:r w:rsidRPr="001F21E0" w:rsidDel="00B457A5">
                <w:rPr>
                  <w:rFonts w:ascii="Arial" w:hAnsi="Arial"/>
                  <w:sz w:val="18"/>
                </w:rPr>
                <w:delText>[5] x max(</w:delText>
              </w:r>
              <w:r w:rsidRPr="001F21E0" w:rsidDel="00B457A5">
                <w:rPr>
                  <w:rFonts w:ascii="Arial" w:eastAsia="Times New Roman" w:hAnsi="Arial"/>
                  <w:sz w:val="18"/>
                </w:rPr>
                <w:delText>measCycleSCell</w:delText>
              </w:r>
              <w:r w:rsidRPr="001F21E0" w:rsidDel="00B457A5">
                <w:rPr>
                  <w:rFonts w:ascii="Arial" w:hAnsi="Arial"/>
                  <w:sz w:val="18"/>
                </w:rPr>
                <w:delText>, DRX cycle)</w:delText>
              </w:r>
            </w:del>
          </w:p>
        </w:tc>
      </w:tr>
    </w:tbl>
    <w:p w:rsidR="00B457A5" w:rsidRPr="001F21E0" w:rsidDel="00B457A5" w:rsidRDefault="00B457A5" w:rsidP="00B457A5">
      <w:pPr>
        <w:rPr>
          <w:del w:id="107" w:author="Althea Huang (黃汀華)" w:date="2018-09-25T22:59:00Z"/>
          <w:rFonts w:eastAsia="Times New Roman"/>
        </w:rPr>
      </w:pPr>
    </w:p>
    <w:p w:rsidR="00B457A5" w:rsidRPr="001F21E0" w:rsidDel="00B457A5" w:rsidRDefault="00B457A5" w:rsidP="00B457A5">
      <w:pPr>
        <w:keepNext/>
        <w:keepLines/>
        <w:spacing w:before="60"/>
        <w:jc w:val="center"/>
        <w:rPr>
          <w:del w:id="108" w:author="Althea Huang (黃汀華)" w:date="2018-09-25T22:59:00Z"/>
        </w:rPr>
      </w:pPr>
      <w:del w:id="109" w:author="Althea Huang (黃汀華)" w:date="2018-09-25T22:59:00Z">
        <w:r w:rsidRPr="001F21E0" w:rsidDel="00B457A5">
          <w:rPr>
            <w:rFonts w:ascii="Arial" w:hAnsi="Arial"/>
            <w:b/>
          </w:rPr>
          <w:delText xml:space="preserve">Table 9.2.6.2-5: Time period for PSS/SSS detection, deactivated SCell (Frequency range </w:delText>
        </w:r>
        <w:r w:rsidRPr="001F21E0" w:rsidDel="00B457A5">
          <w:rPr>
            <w:rFonts w:ascii="Arial" w:eastAsia="Times New Roman" w:hAnsi="Arial"/>
            <w:b/>
          </w:rPr>
          <w:delText>FR2</w:delText>
        </w:r>
        <w:r w:rsidRPr="001F21E0" w:rsidDel="00B457A5">
          <w:rPr>
            <w:rFonts w:ascii="Arial" w:hAnsi="Arial"/>
            <w:b/>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110"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11" w:author="Althea Huang (黃汀華)" w:date="2018-09-25T22:59:00Z"/>
                <w:rFonts w:ascii="Arial" w:eastAsia="Times New Roman" w:hAnsi="Arial"/>
                <w:b/>
                <w:sz w:val="18"/>
              </w:rPr>
            </w:pPr>
            <w:del w:id="112" w:author="Althea Huang (黃汀華)" w:date="2018-09-25T22:59: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13" w:author="Althea Huang (黃汀華)" w:date="2018-09-25T22:59:00Z"/>
                <w:rFonts w:ascii="Arial" w:eastAsia="Times New Roman" w:hAnsi="Arial"/>
                <w:b/>
                <w:sz w:val="18"/>
              </w:rPr>
            </w:pPr>
            <w:del w:id="114" w:author="Althea Huang (黃汀華)" w:date="2018-09-25T22:59: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PSS/SSS_sync_intra</w:delText>
              </w:r>
            </w:del>
          </w:p>
        </w:tc>
      </w:tr>
      <w:tr w:rsidR="00B457A5" w:rsidRPr="001F21E0" w:rsidDel="00B457A5" w:rsidTr="009F72E0">
        <w:trPr>
          <w:del w:id="115"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16" w:author="Althea Huang (黃汀華)" w:date="2018-09-25T22:59:00Z"/>
              </w:rPr>
            </w:pPr>
            <w:del w:id="117" w:author="Althea Huang (黃汀華)" w:date="2018-09-25T22:59:00Z">
              <w:r w:rsidRPr="001F21E0" w:rsidDel="00B457A5">
                <w:rPr>
                  <w:rFonts w:ascii="Arial"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18" w:author="Althea Huang (黃汀華)" w:date="2018-09-25T22:59:00Z"/>
              </w:rPr>
            </w:pPr>
            <w:del w:id="119" w:author="Althea Huang (黃汀華)" w:date="2018-09-25T22:59:00Z">
              <w:r w:rsidRPr="001F21E0" w:rsidDel="00B457A5">
                <w:rPr>
                  <w:rFonts w:ascii="Arial" w:eastAsia="Times New Roman" w:hAnsi="Arial"/>
                  <w:sz w:val="18"/>
                </w:rPr>
                <w:delText>M</w:delText>
              </w:r>
              <w:r w:rsidRPr="001F21E0" w:rsidDel="00B457A5">
                <w:rPr>
                  <w:rFonts w:ascii="Arial" w:eastAsia="Times New Roman" w:hAnsi="Arial"/>
                  <w:sz w:val="18"/>
                  <w:vertAlign w:val="subscript"/>
                </w:rPr>
                <w:delText>pss/sss_sync with_gaps</w:delText>
              </w:r>
              <w:r w:rsidRPr="001F21E0" w:rsidDel="00B457A5">
                <w:rPr>
                  <w:rFonts w:ascii="Arial" w:hAnsi="Arial"/>
                  <w:sz w:val="18"/>
                </w:rPr>
                <w:delText xml:space="preserve"> x measCycleSCell</w:delText>
              </w:r>
            </w:del>
          </w:p>
        </w:tc>
      </w:tr>
      <w:tr w:rsidR="00B457A5" w:rsidRPr="001F21E0" w:rsidDel="00B457A5" w:rsidTr="009F72E0">
        <w:trPr>
          <w:del w:id="120"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21" w:author="Althea Huang (黃汀華)" w:date="2018-09-25T22:59:00Z"/>
              </w:rPr>
            </w:pPr>
            <w:del w:id="122" w:author="Althea Huang (黃汀華)" w:date="2018-09-25T22:59:00Z">
              <w:r w:rsidRPr="001F21E0" w:rsidDel="00B457A5">
                <w:rPr>
                  <w:rFonts w:ascii="Arial" w:hAnsi="Arial"/>
                  <w:sz w:val="18"/>
                </w:rPr>
                <w:delText xml:space="preserve">DRX </w:delText>
              </w:r>
              <w:r w:rsidRPr="001F21E0" w:rsidDel="00B457A5">
                <w:rPr>
                  <w:rFonts w:ascii="Arial" w:hAnsi="Arial" w:hint="eastAsia"/>
                  <w:sz w:val="18"/>
                </w:rPr>
                <w:delText>cycle</w:delText>
              </w:r>
              <w:r w:rsidRPr="001F21E0" w:rsidDel="00B457A5">
                <w:rPr>
                  <w:rFonts w:ascii="Arial" w:hAnsi="Arial" w:hint="eastAsia"/>
                  <w:sz w:val="18"/>
                </w:rPr>
                <w:delText>≤</w:delText>
              </w:r>
              <w:r w:rsidRPr="001F21E0" w:rsidDel="00B457A5">
                <w:rPr>
                  <w:rFonts w:ascii="Arial" w:hAnsi="Arial"/>
                  <w:sz w:val="18"/>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23" w:author="Althea Huang (黃汀華)" w:date="2018-09-25T22:59:00Z"/>
                <w:b/>
              </w:rPr>
            </w:pPr>
            <w:del w:id="124" w:author="Althea Huang (黃汀華)" w:date="2018-09-25T22:59:00Z">
              <w:r w:rsidRPr="001F21E0" w:rsidDel="00B457A5">
                <w:rPr>
                  <w:rFonts w:ascii="Arial" w:hAnsi="Arial"/>
                  <w:sz w:val="18"/>
                </w:rPr>
                <w:delText xml:space="preserve"> </w:delText>
              </w:r>
              <w:r w:rsidRPr="001F21E0" w:rsidDel="00B457A5">
                <w:rPr>
                  <w:rFonts w:ascii="Arial" w:eastAsia="Times New Roman" w:hAnsi="Arial"/>
                  <w:sz w:val="18"/>
                </w:rPr>
                <w:delText>M</w:delText>
              </w:r>
              <w:r w:rsidRPr="001F21E0" w:rsidDel="00B457A5">
                <w:rPr>
                  <w:rFonts w:ascii="Arial" w:eastAsia="Times New Roman" w:hAnsi="Arial"/>
                  <w:sz w:val="18"/>
                  <w:vertAlign w:val="subscript"/>
                </w:rPr>
                <w:delText>pss/sss_sync with_gaps</w:delText>
              </w:r>
              <w:r w:rsidRPr="001F21E0" w:rsidDel="00B457A5">
                <w:rPr>
                  <w:rFonts w:ascii="Arial" w:hAnsi="Arial"/>
                  <w:sz w:val="18"/>
                </w:rPr>
                <w:delText xml:space="preserve"> x max(measCycleSCell, 1.5xDRX cycle)</w:delText>
              </w:r>
            </w:del>
          </w:p>
        </w:tc>
      </w:tr>
      <w:tr w:rsidR="00B457A5" w:rsidRPr="001F21E0" w:rsidDel="00B457A5" w:rsidTr="009F72E0">
        <w:trPr>
          <w:del w:id="125"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26" w:author="Althea Huang (黃汀華)" w:date="2018-09-25T22:59:00Z"/>
              </w:rPr>
            </w:pPr>
            <w:del w:id="127" w:author="Althea Huang (黃汀華)" w:date="2018-09-25T22:59:00Z">
              <w:r w:rsidRPr="001F21E0" w:rsidDel="00B457A5">
                <w:rPr>
                  <w:rFonts w:ascii="Arial"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28" w:author="Althea Huang (黃汀華)" w:date="2018-09-25T22:59:00Z"/>
              </w:rPr>
            </w:pPr>
            <w:del w:id="129" w:author="Althea Huang (黃汀華)" w:date="2018-09-25T22:59:00Z">
              <w:r w:rsidRPr="001F21E0" w:rsidDel="00B457A5">
                <w:rPr>
                  <w:rFonts w:ascii="Arial" w:eastAsia="Times New Roman" w:hAnsi="Arial"/>
                  <w:sz w:val="18"/>
                </w:rPr>
                <w:delText>M</w:delText>
              </w:r>
              <w:r w:rsidRPr="001F21E0" w:rsidDel="00B457A5">
                <w:rPr>
                  <w:rFonts w:ascii="Arial" w:eastAsia="Times New Roman" w:hAnsi="Arial"/>
                  <w:sz w:val="18"/>
                  <w:vertAlign w:val="subscript"/>
                </w:rPr>
                <w:delText>pss/sss_sync with_gaps</w:delText>
              </w:r>
              <w:r w:rsidRPr="001F21E0" w:rsidDel="00B457A5">
                <w:rPr>
                  <w:rFonts w:ascii="Arial" w:hAnsi="Arial"/>
                  <w:sz w:val="18"/>
                </w:rPr>
                <w:delText xml:space="preserve"> x max(measCycleSCell, DRX cycle)</w:delText>
              </w:r>
            </w:del>
          </w:p>
        </w:tc>
      </w:tr>
    </w:tbl>
    <w:p w:rsidR="00B457A5" w:rsidRPr="001F21E0" w:rsidDel="00B457A5" w:rsidRDefault="00B457A5" w:rsidP="00B457A5">
      <w:pPr>
        <w:rPr>
          <w:del w:id="130" w:author="Althea Huang (黃汀華)" w:date="2018-09-25T22:59:00Z"/>
          <w:rFonts w:eastAsia="Times New Roman"/>
        </w:rPr>
      </w:pPr>
    </w:p>
    <w:p w:rsidR="00B457A5" w:rsidRPr="001F21E0" w:rsidDel="00B457A5" w:rsidRDefault="00B457A5" w:rsidP="00B457A5">
      <w:pPr>
        <w:pStyle w:val="TH"/>
        <w:rPr>
          <w:del w:id="131" w:author="Althea Huang (黃汀華)" w:date="2018-09-25T22:59:00Z"/>
        </w:rPr>
      </w:pPr>
      <w:del w:id="132" w:author="Althea Huang (黃汀華)" w:date="2018-09-25T22:59:00Z">
        <w:r w:rsidRPr="001F21E0" w:rsidDel="00B457A5">
          <w:delText>Table 9.2.6.2-6: Time period for time index detection (Frequency range FR1), deactivated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133"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34" w:author="Althea Huang (黃汀華)" w:date="2018-09-25T22:59:00Z"/>
                <w:rFonts w:ascii="Arial" w:eastAsia="Times New Roman" w:hAnsi="Arial"/>
                <w:b/>
                <w:sz w:val="18"/>
              </w:rPr>
            </w:pPr>
            <w:del w:id="135" w:author="Althea Huang (黃汀華)" w:date="2018-09-25T22:59: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36" w:author="Althea Huang (黃汀華)" w:date="2018-09-25T22:59:00Z"/>
                <w:rFonts w:ascii="Arial" w:eastAsia="Times New Roman" w:hAnsi="Arial"/>
                <w:b/>
                <w:sz w:val="18"/>
              </w:rPr>
            </w:pPr>
            <w:del w:id="137" w:author="Althea Huang (黃汀華)" w:date="2018-09-25T22:59: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SSB_time_index_intra</w:delText>
              </w:r>
            </w:del>
          </w:p>
        </w:tc>
      </w:tr>
      <w:tr w:rsidR="00B457A5" w:rsidRPr="001F21E0" w:rsidDel="00B457A5" w:rsidTr="009F72E0">
        <w:trPr>
          <w:del w:id="138"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39" w:author="Althea Huang (黃汀華)" w:date="2018-09-25T22:59:00Z"/>
                <w:rFonts w:ascii="Arial" w:eastAsia="Times New Roman" w:hAnsi="Arial"/>
                <w:sz w:val="18"/>
              </w:rPr>
            </w:pPr>
            <w:del w:id="140" w:author="Althea Huang (黃汀華)" w:date="2018-09-25T22:59:00Z">
              <w:r w:rsidRPr="001F21E0" w:rsidDel="00B457A5">
                <w:rPr>
                  <w:rFonts w:ascii="Arial" w:eastAsia="Times New Roman"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41" w:author="Althea Huang (黃汀華)" w:date="2018-09-25T22:59:00Z"/>
                <w:rFonts w:ascii="Arial" w:eastAsia="Times New Roman" w:hAnsi="Arial"/>
                <w:sz w:val="18"/>
              </w:rPr>
            </w:pPr>
            <w:del w:id="142" w:author="Althea Huang (黃汀華)" w:date="2018-09-25T22:59:00Z">
              <w:r w:rsidRPr="001F21E0" w:rsidDel="00B457A5">
                <w:rPr>
                  <w:rFonts w:ascii="Arial" w:eastAsia="Times New Roman" w:hAnsi="Arial"/>
                  <w:sz w:val="18"/>
                </w:rPr>
                <w:delText>[3] x measCycleSCell</w:delText>
              </w:r>
            </w:del>
          </w:p>
        </w:tc>
      </w:tr>
      <w:tr w:rsidR="00B457A5" w:rsidRPr="001F21E0" w:rsidDel="00B457A5" w:rsidTr="009F72E0">
        <w:trPr>
          <w:del w:id="143" w:author="Althea Huang (黃汀華)" w:date="2018-09-25T22:59: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44" w:author="Althea Huang (黃汀華)" w:date="2018-09-25T22:59:00Z"/>
                <w:rFonts w:ascii="Arial" w:eastAsia="Times New Roman" w:hAnsi="Arial"/>
                <w:sz w:val="18"/>
              </w:rPr>
            </w:pPr>
            <w:del w:id="145" w:author="Althea Huang (黃汀華)" w:date="2018-09-25T22:59:00Z">
              <w:r w:rsidRPr="001F21E0" w:rsidDel="00B457A5">
                <w:rPr>
                  <w:rFonts w:ascii="Arial" w:eastAsia="Times New Roman"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46" w:author="Althea Huang (黃汀華)" w:date="2018-09-25T22:59:00Z"/>
                <w:rFonts w:ascii="Arial" w:eastAsia="Times New Roman" w:hAnsi="Arial"/>
                <w:b/>
                <w:sz w:val="18"/>
              </w:rPr>
            </w:pPr>
            <w:del w:id="147" w:author="Althea Huang (黃汀華)" w:date="2018-09-25T22:59:00Z">
              <w:r w:rsidRPr="001F21E0" w:rsidDel="00B457A5">
                <w:rPr>
                  <w:rFonts w:ascii="Arial" w:eastAsia="Times New Roman" w:hAnsi="Arial"/>
                  <w:sz w:val="18"/>
                </w:rPr>
                <w:delText xml:space="preserve"> [3] x max(measCycleSCell, 1.5xDRX cycle)</w:delText>
              </w:r>
            </w:del>
          </w:p>
        </w:tc>
      </w:tr>
      <w:tr w:rsidR="00B457A5" w:rsidRPr="001F21E0" w:rsidDel="00B457A5" w:rsidTr="009F72E0">
        <w:trPr>
          <w:del w:id="148" w:author="Althea Huang (黃汀華)" w:date="2018-09-25T22:59: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49" w:author="Althea Huang (黃汀華)" w:date="2018-09-25T22:59:00Z"/>
                <w:rFonts w:ascii="Arial" w:eastAsia="Times New Roman" w:hAnsi="Arial"/>
                <w:sz w:val="18"/>
              </w:rPr>
            </w:pPr>
            <w:del w:id="150" w:author="Althea Huang (黃汀華)" w:date="2018-09-25T22:59:00Z">
              <w:r w:rsidRPr="001F21E0" w:rsidDel="00B457A5">
                <w:rPr>
                  <w:rFonts w:ascii="Arial" w:eastAsia="Times New Roman"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51" w:author="Althea Huang (黃汀華)" w:date="2018-09-25T22:59:00Z"/>
                <w:rFonts w:ascii="Arial" w:eastAsia="Times New Roman" w:hAnsi="Arial"/>
                <w:sz w:val="18"/>
              </w:rPr>
            </w:pPr>
            <w:del w:id="152" w:author="Althea Huang (黃汀華)" w:date="2018-09-25T22:59:00Z">
              <w:r w:rsidRPr="001F21E0" w:rsidDel="00B457A5">
                <w:rPr>
                  <w:rFonts w:ascii="Arial" w:eastAsia="Times New Roman" w:hAnsi="Arial"/>
                  <w:sz w:val="18"/>
                </w:rPr>
                <w:delText>[3] x max(measCycleSCell, DRX cycle)</w:delText>
              </w:r>
            </w:del>
          </w:p>
        </w:tc>
      </w:tr>
    </w:tbl>
    <w:p w:rsidR="00B457A5" w:rsidRPr="001F21E0" w:rsidRDefault="00B457A5" w:rsidP="00B457A5"/>
    <w:p w:rsidR="00B457A5" w:rsidRPr="001F21E0" w:rsidRDefault="00B457A5" w:rsidP="00B457A5">
      <w:pPr>
        <w:pStyle w:val="TH"/>
      </w:pPr>
      <w:r w:rsidRPr="001F21E0">
        <w:t>Table 9.2.6.2-7: Void</w:t>
      </w:r>
    </w:p>
    <w:p w:rsidR="00B457A5" w:rsidRPr="001F21E0" w:rsidRDefault="00B457A5" w:rsidP="00B457A5">
      <w:pPr>
        <w:pStyle w:val="TH"/>
      </w:pPr>
      <w:r w:rsidRPr="001F21E0">
        <w:t>Table 9.2.6.2-8: Void</w:t>
      </w:r>
    </w:p>
    <w:p w:rsidR="00B457A5" w:rsidRPr="001F21E0" w:rsidRDefault="00B457A5" w:rsidP="00B457A5"/>
    <w:p w:rsidR="00B457A5" w:rsidRPr="001F21E0" w:rsidRDefault="00B457A5" w:rsidP="00B457A5">
      <w:pPr>
        <w:keepNext/>
        <w:keepLines/>
        <w:spacing w:before="120"/>
        <w:ind w:left="1418" w:hanging="1418"/>
        <w:outlineLvl w:val="3"/>
        <w:rPr>
          <w:rFonts w:ascii="Arial" w:eastAsia="Times New Roman" w:hAnsi="Arial"/>
          <w:sz w:val="24"/>
        </w:rPr>
      </w:pPr>
      <w:r w:rsidRPr="001F21E0">
        <w:rPr>
          <w:rFonts w:ascii="Arial" w:eastAsia="Times New Roman" w:hAnsi="Arial"/>
          <w:sz w:val="24"/>
        </w:rPr>
        <w:t>9.2.6.3</w:t>
      </w:r>
      <w:r w:rsidRPr="001F21E0">
        <w:rPr>
          <w:rFonts w:ascii="Arial" w:eastAsia="Times New Roman" w:hAnsi="Arial"/>
          <w:sz w:val="24"/>
        </w:rPr>
        <w:tab/>
      </w:r>
      <w:proofErr w:type="spellStart"/>
      <w:r w:rsidRPr="001F21E0">
        <w:rPr>
          <w:rFonts w:ascii="Arial" w:eastAsia="Times New Roman" w:hAnsi="Arial"/>
          <w:sz w:val="24"/>
        </w:rPr>
        <w:t>Intrafrequency</w:t>
      </w:r>
      <w:proofErr w:type="spellEnd"/>
      <w:r w:rsidRPr="001F21E0">
        <w:rPr>
          <w:rFonts w:ascii="Arial" w:eastAsia="Times New Roman" w:hAnsi="Arial"/>
          <w:sz w:val="24"/>
        </w:rPr>
        <w:t xml:space="preserve"> Measurement Period</w:t>
      </w:r>
    </w:p>
    <w:p w:rsidR="00B457A5" w:rsidRPr="001F21E0" w:rsidRDefault="00B457A5" w:rsidP="00B457A5">
      <w:pPr>
        <w:rPr>
          <w:rFonts w:eastAsia="Times New Roman"/>
          <w:i/>
        </w:rPr>
      </w:pPr>
      <w:r w:rsidRPr="001F21E0">
        <w:rPr>
          <w:rFonts w:eastAsia="Times New Roman"/>
          <w:i/>
        </w:rPr>
        <w:t xml:space="preserve">Editor’s </w:t>
      </w:r>
      <w:proofErr w:type="gramStart"/>
      <w:r w:rsidRPr="001F21E0">
        <w:rPr>
          <w:rFonts w:eastAsia="Times New Roman"/>
          <w:i/>
        </w:rPr>
        <w:t>Note :</w:t>
      </w:r>
      <w:proofErr w:type="gramEnd"/>
      <w:r w:rsidRPr="001F21E0">
        <w:rPr>
          <w:rFonts w:eastAsia="Times New Roman"/>
          <w:i/>
        </w:rPr>
        <w:t xml:space="preserve"> The requirements below have been derived so far assuming no configured </w:t>
      </w:r>
      <w:proofErr w:type="spellStart"/>
      <w:r w:rsidRPr="001F21E0">
        <w:rPr>
          <w:rFonts w:eastAsia="Times New Roman"/>
          <w:i/>
        </w:rPr>
        <w:t>Scell</w:t>
      </w:r>
      <w:proofErr w:type="spellEnd"/>
      <w:r w:rsidRPr="001F21E0">
        <w:rPr>
          <w:rFonts w:eastAsia="Times New Roman"/>
          <w:i/>
        </w:rPr>
        <w:t xml:space="preserve"> or E-UTRA </w:t>
      </w:r>
      <w:proofErr w:type="spellStart"/>
      <w:r w:rsidRPr="001F21E0">
        <w:rPr>
          <w:rFonts w:eastAsia="Times New Roman"/>
          <w:i/>
        </w:rPr>
        <w:t>SCell</w:t>
      </w:r>
      <w:proofErr w:type="spellEnd"/>
      <w:r w:rsidRPr="001F21E0">
        <w:rPr>
          <w:rFonts w:eastAsia="Times New Roman"/>
          <w:i/>
        </w:rPr>
        <w:t xml:space="preserve">. The requirements when one or more </w:t>
      </w:r>
      <w:proofErr w:type="spellStart"/>
      <w:r w:rsidRPr="001F21E0">
        <w:rPr>
          <w:rFonts w:eastAsia="Times New Roman"/>
          <w:i/>
        </w:rPr>
        <w:t>SCells</w:t>
      </w:r>
      <w:proofErr w:type="spellEnd"/>
      <w:r w:rsidRPr="001F21E0">
        <w:rPr>
          <w:rFonts w:eastAsia="Times New Roman"/>
          <w:i/>
        </w:rPr>
        <w:t xml:space="preserve"> or E-UTRA </w:t>
      </w:r>
      <w:proofErr w:type="spellStart"/>
      <w:r w:rsidRPr="001F21E0">
        <w:rPr>
          <w:rFonts w:eastAsia="Times New Roman"/>
          <w:i/>
        </w:rPr>
        <w:t>SCells</w:t>
      </w:r>
      <w:proofErr w:type="spellEnd"/>
      <w:r w:rsidRPr="001F21E0">
        <w:rPr>
          <w:rFonts w:eastAsia="Times New Roman"/>
          <w:i/>
        </w:rPr>
        <w:t xml:space="preserve"> are configured is for further study. . The impact of gap sharing between </w:t>
      </w:r>
      <w:proofErr w:type="spellStart"/>
      <w:r w:rsidRPr="001F21E0">
        <w:rPr>
          <w:rFonts w:eastAsia="Times New Roman"/>
          <w:i/>
        </w:rPr>
        <w:t>intrafrequency</w:t>
      </w:r>
      <w:proofErr w:type="spellEnd"/>
      <w:r w:rsidRPr="001F21E0">
        <w:rPr>
          <w:rFonts w:eastAsia="Times New Roman"/>
          <w:i/>
        </w:rPr>
        <w:t xml:space="preserve"> and </w:t>
      </w:r>
      <w:proofErr w:type="spellStart"/>
      <w:r w:rsidRPr="001F21E0">
        <w:rPr>
          <w:rFonts w:eastAsia="Times New Roman"/>
          <w:i/>
        </w:rPr>
        <w:t>interfrequency</w:t>
      </w:r>
      <w:proofErr w:type="spellEnd"/>
      <w:r w:rsidRPr="001F21E0">
        <w:rPr>
          <w:rFonts w:eastAsia="Times New Roman"/>
          <w:i/>
        </w:rPr>
        <w:t xml:space="preserve"> measurements has not been include in the requirements below.</w:t>
      </w:r>
    </w:p>
    <w:p w:rsidR="00B457A5" w:rsidRPr="001F21E0" w:rsidRDefault="00B457A5" w:rsidP="00B457A5">
      <w:pPr>
        <w:rPr>
          <w:rFonts w:eastAsia="Times New Roman"/>
        </w:rPr>
      </w:pPr>
      <w:r w:rsidRPr="001F21E0">
        <w:rPr>
          <w:rFonts w:eastAsia="Times New Roman"/>
        </w:rPr>
        <w:t xml:space="preserve">The measurement period for FR1 </w:t>
      </w:r>
      <w:proofErr w:type="spellStart"/>
      <w:r w:rsidRPr="001F21E0">
        <w:rPr>
          <w:rFonts w:eastAsia="Times New Roman"/>
        </w:rPr>
        <w:t>intrafrequency</w:t>
      </w:r>
      <w:proofErr w:type="spellEnd"/>
      <w:r w:rsidRPr="001F21E0">
        <w:rPr>
          <w:rFonts w:eastAsia="Times New Roman"/>
        </w:rPr>
        <w:t xml:space="preserve"> measurements with gaps is as shown in table 9.2.6.3-1 or 9.2.6.3-3(deactivated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rPr>
          <w:rFonts w:eastAsia="Times New Roman"/>
        </w:rPr>
      </w:pPr>
      <w:r w:rsidRPr="001F21E0">
        <w:rPr>
          <w:rFonts w:eastAsia="Times New Roman"/>
        </w:rPr>
        <w:t xml:space="preserve">The measurement period for FR2 </w:t>
      </w:r>
      <w:proofErr w:type="spellStart"/>
      <w:r w:rsidRPr="001F21E0">
        <w:rPr>
          <w:rFonts w:eastAsia="Times New Roman"/>
        </w:rPr>
        <w:t>intrafrequency</w:t>
      </w:r>
      <w:proofErr w:type="spellEnd"/>
      <w:r w:rsidRPr="001F21E0">
        <w:rPr>
          <w:rFonts w:eastAsia="Times New Roman"/>
        </w:rPr>
        <w:t xml:space="preserve"> measurements with gaps is as shown in table 9.2.6.3-2 or 9.2.6.3-4(deactivated </w:t>
      </w:r>
      <w:proofErr w:type="spellStart"/>
      <w:r w:rsidRPr="001F21E0">
        <w:rPr>
          <w:rFonts w:eastAsia="Times New Roman"/>
        </w:rPr>
        <w:t>Scell</w:t>
      </w:r>
      <w:proofErr w:type="spellEnd"/>
      <w:r w:rsidRPr="001F21E0">
        <w:rPr>
          <w:rFonts w:eastAsia="Times New Roman"/>
        </w:rPr>
        <w:t>)</w:t>
      </w:r>
    </w:p>
    <w:p w:rsidR="00B457A5" w:rsidRPr="001F21E0" w:rsidRDefault="00B457A5" w:rsidP="00B457A5">
      <w:pPr>
        <w:rPr>
          <w:rFonts w:eastAsia="Times New Roman"/>
          <w:i/>
        </w:rPr>
      </w:pPr>
      <w:r w:rsidRPr="001F21E0">
        <w:rPr>
          <w:rFonts w:eastAsia="Times New Roman"/>
          <w:i/>
        </w:rPr>
        <w:t>Editor’s note: The values of X, Y and N in the following tables are to be updated.</w:t>
      </w:r>
    </w:p>
    <w:p w:rsidR="00B457A5" w:rsidRPr="001F21E0" w:rsidRDefault="00B457A5" w:rsidP="00B457A5">
      <w:pPr>
        <w:keepNext/>
        <w:keepLines/>
        <w:spacing w:before="60"/>
        <w:jc w:val="center"/>
      </w:pPr>
      <w:r w:rsidRPr="001F21E0">
        <w:rPr>
          <w:rFonts w:ascii="Arial" w:hAnsi="Arial"/>
          <w:b/>
        </w:rPr>
        <w:lastRenderedPageBreak/>
        <w:t xml:space="preserve">Table 9.2.6.3-1: Measurement period for </w:t>
      </w:r>
      <w:proofErr w:type="spellStart"/>
      <w:r w:rsidRPr="001F21E0">
        <w:rPr>
          <w:rFonts w:ascii="Arial" w:hAnsi="Arial"/>
          <w:b/>
        </w:rPr>
        <w:t>intrafrequency</w:t>
      </w:r>
      <w:proofErr w:type="spellEnd"/>
      <w:r w:rsidRPr="001F21E0">
        <w:rPr>
          <w:rFonts w:ascii="Arial" w:hAnsi="Arial"/>
          <w:b/>
        </w:rPr>
        <w:t xml:space="preserve"> measurements with </w:t>
      </w:r>
      <w:proofErr w:type="gramStart"/>
      <w:r w:rsidRPr="001F21E0">
        <w:rPr>
          <w:rFonts w:ascii="Arial" w:hAnsi="Arial"/>
          <w:b/>
        </w:rPr>
        <w:t>gaps(</w:t>
      </w:r>
      <w:proofErr w:type="gramEnd"/>
      <w:r w:rsidRPr="001F21E0">
        <w:rPr>
          <w:rFonts w:ascii="Arial" w:hAnsi="Arial"/>
          <w: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max[ 200ms, 5 x max(MGRP, SMTC period)</w:t>
            </w:r>
            <w:ins w:id="153"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max[ 200ms, ceil(1.5x 5) x max(MGRP, SMTC </w:t>
            </w:r>
            <w:proofErr w:type="spellStart"/>
            <w:r w:rsidRPr="001F21E0">
              <w:rPr>
                <w:rFonts w:ascii="Arial" w:hAnsi="Arial"/>
                <w:sz w:val="18"/>
              </w:rPr>
              <w:t>period,DRX</w:t>
            </w:r>
            <w:proofErr w:type="spellEnd"/>
            <w:r w:rsidRPr="001F21E0">
              <w:rPr>
                <w:rFonts w:ascii="Arial" w:hAnsi="Arial"/>
                <w:sz w:val="18"/>
              </w:rPr>
              <w:t xml:space="preserve"> cycle) </w:t>
            </w:r>
            <w:ins w:id="154" w:author="Althea Huang (黃汀華)" w:date="2018-09-28T16:37: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5 x max(MGRP, DRX cycle)</w:t>
            </w:r>
            <w:ins w:id="155"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RDefault="00B457A5" w:rsidP="00B457A5">
      <w:pPr>
        <w:keepNext/>
        <w:keepLines/>
        <w:spacing w:before="60"/>
        <w:jc w:val="center"/>
      </w:pPr>
      <w:r w:rsidRPr="001F21E0">
        <w:rPr>
          <w:rFonts w:ascii="Arial" w:hAnsi="Arial"/>
          <w:b/>
        </w:rPr>
        <w:t xml:space="preserve">Table 9.2.6.3-2: Measurement period for </w:t>
      </w:r>
      <w:proofErr w:type="spellStart"/>
      <w:r w:rsidRPr="001F21E0">
        <w:rPr>
          <w:rFonts w:ascii="Arial" w:hAnsi="Arial"/>
          <w:b/>
        </w:rPr>
        <w:t>intrafrequency</w:t>
      </w:r>
      <w:proofErr w:type="spellEnd"/>
      <w:r w:rsidRPr="001F21E0">
        <w:rPr>
          <w:rFonts w:ascii="Arial" w:hAnsi="Arial"/>
          <w:b/>
        </w:rPr>
        <w:t xml:space="preserve"> measurements with </w:t>
      </w:r>
      <w:proofErr w:type="gramStart"/>
      <w:r w:rsidRPr="001F21E0">
        <w:rPr>
          <w:rFonts w:ascii="Arial" w:hAnsi="Arial"/>
          <w:b/>
        </w:rPr>
        <w:t>gaps(</w:t>
      </w:r>
      <w:proofErr w:type="gramEnd"/>
      <w:r w:rsidRPr="001F21E0">
        <w:rPr>
          <w:rFonts w:ascii="Arial" w:hAnsi="Arial"/>
          <w:b/>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w:t>
            </w:r>
            <w:proofErr w:type="spellStart"/>
            <w:r w:rsidRPr="001F21E0">
              <w:rPr>
                <w:rFonts w:ascii="Arial" w:eastAsia="Times New Roman" w:hAnsi="Arial"/>
                <w:b/>
                <w:sz w:val="18"/>
                <w:vertAlign w:val="subscript"/>
              </w:rPr>
              <w:t>SSB_measurement_period_intra</w:t>
            </w:r>
            <w:proofErr w:type="spellEnd"/>
            <w:r w:rsidRPr="001F21E0">
              <w:rPr>
                <w:rFonts w:ascii="Arial" w:eastAsia="Times New Roman" w:hAnsi="Arial"/>
                <w:b/>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max[ 400ms, </w:t>
            </w: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w:t>
            </w:r>
            <w:r w:rsidRPr="001F21E0">
              <w:rPr>
                <w:rFonts w:ascii="Arial" w:hAnsi="Arial"/>
                <w:sz w:val="18"/>
              </w:rPr>
              <w:t xml:space="preserve"> x max(MGRP, SMTC period)</w:t>
            </w:r>
            <w:ins w:id="156"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 xml:space="preserve">max[ 400ms, ceil(1.5 x </w:t>
            </w: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w:t>
            </w:r>
            <w:r w:rsidRPr="001F21E0">
              <w:rPr>
                <w:rFonts w:ascii="Arial" w:hAnsi="Arial"/>
                <w:sz w:val="18"/>
              </w:rPr>
              <w:t xml:space="preserve"> x max(MGRP, SMTC period, DRX cycle) </w:t>
            </w:r>
            <w:ins w:id="157" w:author="Althea Huang (黃汀華)" w:date="2018-09-28T16:38:00Z">
              <w:r w:rsidR="002478A8">
                <w:rPr>
                  <w:rFonts w:ascii="Arial" w:hAnsi="Arial"/>
                  <w:sz w:val="18"/>
                </w:rPr>
                <w:t xml:space="preserve">x </w:t>
              </w:r>
              <w:proofErr w:type="spellStart"/>
              <w:r w:rsidR="002478A8">
                <w:rPr>
                  <w:rFonts w:ascii="Arial" w:hAnsi="Arial"/>
                  <w:sz w:val="18"/>
                </w:rPr>
                <w:t>CSF</w:t>
              </w:r>
              <w:r w:rsidR="002478A8">
                <w:rPr>
                  <w:rFonts w:ascii="Arial" w:hAnsi="Arial"/>
                  <w:sz w:val="18"/>
                  <w:vertAlign w:val="subscript"/>
                </w:rPr>
                <w:t>intra</w:t>
              </w:r>
            </w:ins>
            <w:proofErr w:type="spellEnd"/>
            <w:r w:rsidRPr="001F21E0">
              <w:rPr>
                <w:rFonts w:ascii="Arial" w:hAnsi="Arial"/>
                <w:sz w:val="18"/>
              </w:rPr>
              <w:t>]</w:t>
            </w:r>
            <w:r w:rsidRPr="001F21E0">
              <w:rPr>
                <w:rFonts w:ascii="Arial" w:hAnsi="Arial"/>
                <w:sz w:val="18"/>
                <w:vertAlign w:val="superscript"/>
              </w:rPr>
              <w:t xml:space="preserve"> Note 1</w:t>
            </w:r>
            <w:r w:rsidRPr="001F21E0">
              <w:rPr>
                <w:rFonts w:ascii="Arial" w:hAnsi="Arial"/>
                <w:sz w:val="18"/>
              </w:rPr>
              <w:t xml:space="preserve"> </w:t>
            </w:r>
          </w:p>
        </w:tc>
      </w:tr>
      <w:tr w:rsidR="00B457A5" w:rsidRPr="001F21E0" w:rsidTr="009F72E0">
        <w:tc>
          <w:tcPr>
            <w:tcW w:w="4620"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RDefault="00B457A5" w:rsidP="009F72E0">
            <w:pPr>
              <w:keepNext/>
              <w:keepLines/>
              <w:spacing w:after="0"/>
              <w:jc w:val="center"/>
              <w:rPr>
                <w:b/>
              </w:rPr>
            </w:pPr>
            <w:proofErr w:type="spellStart"/>
            <w:r w:rsidRPr="001F21E0">
              <w:rPr>
                <w:rFonts w:ascii="Arial" w:eastAsia="Times New Roman" w:hAnsi="Arial"/>
                <w:sz w:val="18"/>
              </w:rPr>
              <w:t>M</w:t>
            </w:r>
            <w:r w:rsidRPr="001F21E0">
              <w:rPr>
                <w:rFonts w:ascii="Arial" w:eastAsia="Times New Roman" w:hAnsi="Arial"/>
                <w:sz w:val="18"/>
                <w:vertAlign w:val="subscript"/>
              </w:rPr>
              <w:t>meas_period</w:t>
            </w:r>
            <w:proofErr w:type="spellEnd"/>
            <w:r w:rsidRPr="001F21E0">
              <w:rPr>
                <w:rFonts w:ascii="Arial" w:eastAsia="Times New Roman" w:hAnsi="Arial"/>
                <w:sz w:val="18"/>
                <w:vertAlign w:val="subscript"/>
              </w:rPr>
              <w:t xml:space="preserve"> </w:t>
            </w:r>
            <w:proofErr w:type="spellStart"/>
            <w:r w:rsidRPr="001F21E0">
              <w:rPr>
                <w:rFonts w:ascii="Arial" w:eastAsia="Times New Roman" w:hAnsi="Arial"/>
                <w:sz w:val="18"/>
                <w:vertAlign w:val="subscript"/>
              </w:rPr>
              <w:t>with_gaps</w:t>
            </w:r>
            <w:proofErr w:type="spellEnd"/>
            <w:r w:rsidRPr="001F21E0">
              <w:rPr>
                <w:rFonts w:ascii="Arial" w:eastAsia="Times New Roman" w:hAnsi="Arial"/>
                <w:sz w:val="18"/>
              </w:rPr>
              <w:t xml:space="preserve"> </w:t>
            </w:r>
            <w:r w:rsidRPr="001F21E0">
              <w:rPr>
                <w:rFonts w:ascii="Arial" w:hAnsi="Arial"/>
                <w:sz w:val="18"/>
              </w:rPr>
              <w:t xml:space="preserve"> x max(MGRP, DRX cycle)</w:t>
            </w:r>
            <w:ins w:id="158" w:author="Althea Huang (黃汀華)" w:date="2018-09-28T16:37:00Z">
              <w:r w:rsidR="002478A8">
                <w:rPr>
                  <w:rFonts w:ascii="Arial" w:hAnsi="Arial"/>
                  <w:sz w:val="18"/>
                </w:rPr>
                <w:t xml:space="preserve"> x </w:t>
              </w:r>
              <w:proofErr w:type="spellStart"/>
              <w:r w:rsidR="002478A8">
                <w:rPr>
                  <w:rFonts w:ascii="Arial" w:hAnsi="Arial"/>
                  <w:sz w:val="18"/>
                </w:rPr>
                <w:t>CSF</w:t>
              </w:r>
              <w:r w:rsidR="002478A8">
                <w:rPr>
                  <w:rFonts w:ascii="Arial" w:hAnsi="Arial"/>
                  <w:sz w:val="18"/>
                  <w:vertAlign w:val="subscript"/>
                </w:rPr>
                <w:t>intra</w:t>
              </w:r>
            </w:ins>
            <w:proofErr w:type="spellEnd"/>
          </w:p>
        </w:tc>
      </w:tr>
    </w:tbl>
    <w:p w:rsidR="00B457A5" w:rsidRPr="001F21E0" w:rsidRDefault="00B457A5" w:rsidP="00B457A5">
      <w:pPr>
        <w:rPr>
          <w:rFonts w:eastAsia="Times New Roman"/>
        </w:rPr>
      </w:pPr>
    </w:p>
    <w:p w:rsidR="00B457A5" w:rsidRPr="001F21E0" w:rsidDel="00B457A5" w:rsidRDefault="00B457A5" w:rsidP="00B457A5">
      <w:pPr>
        <w:keepNext/>
        <w:keepLines/>
        <w:spacing w:before="60"/>
        <w:jc w:val="center"/>
        <w:rPr>
          <w:del w:id="159" w:author="Althea Huang (黃汀華)" w:date="2018-09-25T22:58:00Z"/>
        </w:rPr>
      </w:pPr>
      <w:del w:id="160" w:author="Althea Huang (黃汀華)" w:date="2018-09-25T22:58:00Z">
        <w:r w:rsidRPr="001F21E0" w:rsidDel="00B457A5">
          <w:rPr>
            <w:rFonts w:ascii="Arial" w:hAnsi="Arial"/>
            <w:b/>
          </w:rPr>
          <w:delText>Table 9.2.6.3-3: Measurement period for intrafrequency measurements with gaps, deactivated SCell (Frequency Range 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161"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62" w:author="Althea Huang (黃汀華)" w:date="2018-09-25T22:58:00Z"/>
                <w:rFonts w:ascii="Arial" w:eastAsia="Times New Roman" w:hAnsi="Arial"/>
                <w:b/>
                <w:sz w:val="18"/>
              </w:rPr>
            </w:pPr>
            <w:del w:id="163" w:author="Althea Huang (黃汀華)" w:date="2018-09-25T22:58: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64" w:author="Althea Huang (黃汀華)" w:date="2018-09-25T22:58:00Z"/>
                <w:rFonts w:ascii="Arial" w:eastAsia="Times New Roman" w:hAnsi="Arial"/>
                <w:b/>
                <w:sz w:val="18"/>
              </w:rPr>
            </w:pPr>
            <w:del w:id="165" w:author="Althea Huang (黃汀華)" w:date="2018-09-25T22:58: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 xml:space="preserve"> SSB_measurement_period_intra</w:delText>
              </w:r>
              <w:r w:rsidRPr="001F21E0" w:rsidDel="00B457A5">
                <w:rPr>
                  <w:rFonts w:ascii="Arial" w:eastAsia="Times New Roman" w:hAnsi="Arial"/>
                  <w:b/>
                  <w:sz w:val="18"/>
                </w:rPr>
                <w:delText xml:space="preserve">  </w:delText>
              </w:r>
            </w:del>
          </w:p>
        </w:tc>
      </w:tr>
      <w:tr w:rsidR="00B457A5" w:rsidRPr="001F21E0" w:rsidDel="00B457A5" w:rsidTr="009F72E0">
        <w:trPr>
          <w:del w:id="166"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67" w:author="Althea Huang (黃汀華)" w:date="2018-09-25T22:58:00Z"/>
                <w:rFonts w:ascii="Arial" w:eastAsia="Times New Roman" w:hAnsi="Arial"/>
                <w:sz w:val="18"/>
              </w:rPr>
            </w:pPr>
            <w:del w:id="168" w:author="Althea Huang (黃汀華)" w:date="2018-09-25T22:58:00Z">
              <w:r w:rsidRPr="001F21E0" w:rsidDel="00B457A5">
                <w:rPr>
                  <w:rFonts w:ascii="Arial" w:eastAsia="Times New Roman"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69" w:author="Althea Huang (黃汀華)" w:date="2018-09-25T22:58:00Z"/>
                <w:rFonts w:ascii="Arial" w:eastAsia="Times New Roman" w:hAnsi="Arial"/>
                <w:sz w:val="18"/>
              </w:rPr>
            </w:pPr>
            <w:del w:id="170" w:author="Althea Huang (黃汀華)" w:date="2018-09-25T22:58:00Z">
              <w:r w:rsidRPr="001F21E0" w:rsidDel="00B457A5">
                <w:rPr>
                  <w:rFonts w:ascii="Arial" w:eastAsia="Times New Roman" w:hAnsi="Arial"/>
                  <w:sz w:val="18"/>
                </w:rPr>
                <w:delText>[5] x measCycleSCell</w:delText>
              </w:r>
            </w:del>
          </w:p>
        </w:tc>
      </w:tr>
      <w:tr w:rsidR="00B457A5" w:rsidRPr="001F21E0" w:rsidDel="00B457A5" w:rsidTr="009F72E0">
        <w:trPr>
          <w:del w:id="171"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72" w:author="Althea Huang (黃汀華)" w:date="2018-09-25T22:58:00Z"/>
                <w:rFonts w:ascii="Arial" w:eastAsia="Times New Roman" w:hAnsi="Arial"/>
                <w:sz w:val="18"/>
              </w:rPr>
            </w:pPr>
            <w:del w:id="173" w:author="Althea Huang (黃汀華)" w:date="2018-09-25T22:58:00Z">
              <w:r w:rsidRPr="001F21E0" w:rsidDel="00B457A5">
                <w:rPr>
                  <w:rFonts w:ascii="Arial" w:eastAsia="Times New Roman"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74" w:author="Althea Huang (黃汀華)" w:date="2018-09-25T22:58:00Z"/>
                <w:rFonts w:ascii="Arial" w:eastAsia="Times New Roman" w:hAnsi="Arial"/>
                <w:b/>
                <w:sz w:val="18"/>
              </w:rPr>
            </w:pPr>
            <w:del w:id="175" w:author="Althea Huang (黃汀華)" w:date="2018-09-25T22:58:00Z">
              <w:r w:rsidRPr="001F21E0" w:rsidDel="00B457A5">
                <w:rPr>
                  <w:rFonts w:ascii="Arial" w:eastAsia="Times New Roman" w:hAnsi="Arial"/>
                  <w:sz w:val="18"/>
                </w:rPr>
                <w:delText xml:space="preserve"> [5] x max(measCycleSCell, 1.5xDRX cycle)</w:delText>
              </w:r>
            </w:del>
          </w:p>
        </w:tc>
      </w:tr>
      <w:tr w:rsidR="00B457A5" w:rsidRPr="001F21E0" w:rsidDel="00B457A5" w:rsidTr="009F72E0">
        <w:trPr>
          <w:del w:id="176" w:author="Althea Huang (黃汀華)" w:date="2018-09-25T22:58: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77" w:author="Althea Huang (黃汀華)" w:date="2018-09-25T22:58:00Z"/>
                <w:rFonts w:ascii="Arial" w:eastAsia="Times New Roman" w:hAnsi="Arial"/>
                <w:sz w:val="18"/>
              </w:rPr>
            </w:pPr>
            <w:del w:id="178" w:author="Althea Huang (黃汀華)" w:date="2018-09-25T22:58:00Z">
              <w:r w:rsidRPr="001F21E0" w:rsidDel="00B457A5">
                <w:rPr>
                  <w:rFonts w:ascii="Arial" w:eastAsia="Times New Roman"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179" w:author="Althea Huang (黃汀華)" w:date="2018-09-25T22:58:00Z"/>
                <w:rFonts w:ascii="Arial" w:eastAsia="Times New Roman" w:hAnsi="Arial"/>
                <w:sz w:val="18"/>
              </w:rPr>
            </w:pPr>
            <w:del w:id="180" w:author="Althea Huang (黃汀華)" w:date="2018-09-25T22:58:00Z">
              <w:r w:rsidRPr="001F21E0" w:rsidDel="00B457A5">
                <w:rPr>
                  <w:rFonts w:ascii="Arial" w:eastAsia="Times New Roman" w:hAnsi="Arial"/>
                  <w:sz w:val="18"/>
                </w:rPr>
                <w:delText>[5] x max(measCycleSCell, DRX cycle)</w:delText>
              </w:r>
            </w:del>
          </w:p>
        </w:tc>
      </w:tr>
    </w:tbl>
    <w:p w:rsidR="00B457A5" w:rsidRPr="001F21E0" w:rsidDel="00B457A5" w:rsidRDefault="00B457A5" w:rsidP="00B457A5">
      <w:pPr>
        <w:rPr>
          <w:del w:id="181" w:author="Althea Huang (黃汀華)" w:date="2018-09-25T22:58:00Z"/>
          <w:rFonts w:eastAsia="Times New Roman"/>
          <w:b/>
        </w:rPr>
      </w:pPr>
    </w:p>
    <w:p w:rsidR="00B457A5" w:rsidRPr="001F21E0" w:rsidDel="00B457A5" w:rsidRDefault="00B457A5" w:rsidP="00B457A5">
      <w:pPr>
        <w:keepNext/>
        <w:keepLines/>
        <w:spacing w:before="60"/>
        <w:jc w:val="center"/>
        <w:rPr>
          <w:del w:id="182" w:author="Althea Huang (黃汀華)" w:date="2018-09-25T22:58:00Z"/>
        </w:rPr>
      </w:pPr>
      <w:del w:id="183" w:author="Althea Huang (黃汀華)" w:date="2018-09-25T22:58:00Z">
        <w:r w:rsidRPr="001F21E0" w:rsidDel="00B457A5">
          <w:rPr>
            <w:rFonts w:ascii="Arial" w:hAnsi="Arial"/>
            <w:b/>
          </w:rPr>
          <w:delText>Table 9.2.6.3-4: Measurement period for intrafrequency measurements with gaps, deactivated SCell (Frequency Range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457A5" w:rsidRPr="001F21E0" w:rsidDel="00B457A5" w:rsidTr="009F72E0">
        <w:trPr>
          <w:del w:id="184"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85" w:author="Althea Huang (黃汀華)" w:date="2018-09-25T22:58:00Z"/>
                <w:rFonts w:ascii="Arial" w:eastAsia="Times New Roman" w:hAnsi="Arial"/>
                <w:b/>
                <w:sz w:val="18"/>
              </w:rPr>
            </w:pPr>
            <w:del w:id="186" w:author="Althea Huang (黃汀華)" w:date="2018-09-25T22:58:00Z">
              <w:r w:rsidRPr="001F21E0" w:rsidDel="00B457A5">
                <w:rPr>
                  <w:rFonts w:ascii="Arial" w:eastAsia="Times New Roman" w:hAnsi="Arial"/>
                  <w:b/>
                  <w:sz w:val="18"/>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87" w:author="Althea Huang (黃汀華)" w:date="2018-09-25T22:58:00Z"/>
                <w:rFonts w:ascii="Arial" w:eastAsia="Times New Roman" w:hAnsi="Arial"/>
                <w:b/>
                <w:sz w:val="18"/>
              </w:rPr>
            </w:pPr>
            <w:del w:id="188" w:author="Althea Huang (黃汀華)" w:date="2018-09-25T22:58:00Z">
              <w:r w:rsidRPr="001F21E0" w:rsidDel="00B457A5">
                <w:rPr>
                  <w:rFonts w:ascii="Arial" w:eastAsia="Times New Roman" w:hAnsi="Arial"/>
                  <w:b/>
                  <w:sz w:val="18"/>
                </w:rPr>
                <w:delText>T</w:delText>
              </w:r>
              <w:r w:rsidRPr="001F21E0" w:rsidDel="00B457A5">
                <w:rPr>
                  <w:rFonts w:ascii="Arial" w:eastAsia="Times New Roman" w:hAnsi="Arial"/>
                  <w:b/>
                  <w:sz w:val="18"/>
                  <w:vertAlign w:val="subscript"/>
                </w:rPr>
                <w:delText xml:space="preserve"> SSB_measurement_period_intra</w:delText>
              </w:r>
              <w:r w:rsidRPr="001F21E0" w:rsidDel="00B457A5">
                <w:rPr>
                  <w:rFonts w:ascii="Arial" w:eastAsia="Times New Roman" w:hAnsi="Arial"/>
                  <w:b/>
                  <w:sz w:val="18"/>
                </w:rPr>
                <w:delText xml:space="preserve">  </w:delText>
              </w:r>
            </w:del>
          </w:p>
        </w:tc>
      </w:tr>
      <w:tr w:rsidR="00B457A5" w:rsidRPr="001F21E0" w:rsidDel="00B457A5" w:rsidTr="009F72E0">
        <w:trPr>
          <w:del w:id="189"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90" w:author="Althea Huang (黃汀華)" w:date="2018-09-25T22:58:00Z"/>
                <w:rFonts w:ascii="Arial" w:eastAsia="Times New Roman" w:hAnsi="Arial"/>
                <w:sz w:val="18"/>
              </w:rPr>
            </w:pPr>
            <w:del w:id="191" w:author="Althea Huang (黃汀華)" w:date="2018-09-25T22:58:00Z">
              <w:r w:rsidRPr="001F21E0" w:rsidDel="00B457A5">
                <w:rPr>
                  <w:rFonts w:ascii="Arial" w:eastAsia="Times New Roman" w:hAnsi="Arial"/>
                  <w:sz w:val="18"/>
                </w:rPr>
                <w:delText>No DRX</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92" w:author="Althea Huang (黃汀華)" w:date="2018-09-25T22:58:00Z"/>
                <w:rFonts w:ascii="Arial" w:eastAsia="Times New Roman" w:hAnsi="Arial"/>
                <w:sz w:val="18"/>
              </w:rPr>
            </w:pPr>
            <w:del w:id="193" w:author="Althea Huang (黃汀華)" w:date="2018-09-25T22:58:00Z">
              <w:r w:rsidRPr="001F21E0" w:rsidDel="00B457A5">
                <w:rPr>
                  <w:rFonts w:eastAsia="Times New Roman"/>
                </w:rPr>
                <w:delText>M</w:delText>
              </w:r>
              <w:r w:rsidRPr="001F21E0" w:rsidDel="00B457A5">
                <w:rPr>
                  <w:rFonts w:eastAsia="Times New Roman"/>
                  <w:vertAlign w:val="subscript"/>
                </w:rPr>
                <w:delText>meas_period with_gaps</w:delText>
              </w:r>
              <w:r w:rsidRPr="001F21E0" w:rsidDel="00B457A5">
                <w:rPr>
                  <w:rFonts w:ascii="Arial" w:eastAsia="Times New Roman" w:hAnsi="Arial"/>
                  <w:sz w:val="18"/>
                </w:rPr>
                <w:delText xml:space="preserve"> x measCycleSCell</w:delText>
              </w:r>
            </w:del>
          </w:p>
        </w:tc>
      </w:tr>
      <w:tr w:rsidR="00B457A5" w:rsidRPr="001F21E0" w:rsidDel="00B457A5" w:rsidTr="009F72E0">
        <w:trPr>
          <w:del w:id="194" w:author="Althea Huang (黃汀華)" w:date="2018-09-25T22:58:00Z"/>
        </w:trPr>
        <w:tc>
          <w:tcPr>
            <w:tcW w:w="4620"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95" w:author="Althea Huang (黃汀華)" w:date="2018-09-25T22:58:00Z"/>
                <w:rFonts w:ascii="Arial" w:eastAsia="Times New Roman" w:hAnsi="Arial"/>
                <w:sz w:val="18"/>
              </w:rPr>
            </w:pPr>
            <w:del w:id="196" w:author="Althea Huang (黃汀華)" w:date="2018-09-25T22:58:00Z">
              <w:r w:rsidRPr="001F21E0" w:rsidDel="00B457A5">
                <w:rPr>
                  <w:rFonts w:ascii="Arial" w:eastAsia="Times New Roman" w:hAnsi="Arial"/>
                  <w:sz w:val="18"/>
                </w:rPr>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rsidR="00B457A5" w:rsidRPr="001F21E0" w:rsidDel="00B457A5" w:rsidRDefault="00B457A5" w:rsidP="009F72E0">
            <w:pPr>
              <w:keepNext/>
              <w:keepLines/>
              <w:spacing w:after="0"/>
              <w:jc w:val="center"/>
              <w:rPr>
                <w:del w:id="197" w:author="Althea Huang (黃汀華)" w:date="2018-09-25T22:58:00Z"/>
                <w:rFonts w:ascii="Arial" w:eastAsia="Times New Roman" w:hAnsi="Arial"/>
                <w:b/>
                <w:sz w:val="18"/>
              </w:rPr>
            </w:pPr>
            <w:del w:id="198" w:author="Althea Huang (黃汀華)" w:date="2018-09-25T22:58:00Z">
              <w:r w:rsidRPr="001F21E0" w:rsidDel="00B457A5">
                <w:rPr>
                  <w:rFonts w:ascii="Arial" w:eastAsia="Times New Roman" w:hAnsi="Arial"/>
                  <w:sz w:val="18"/>
                </w:rPr>
                <w:delText xml:space="preserve"> </w:delText>
              </w:r>
              <w:r w:rsidRPr="001F21E0" w:rsidDel="00B457A5">
                <w:rPr>
                  <w:rFonts w:eastAsia="Times New Roman"/>
                </w:rPr>
                <w:delText>M</w:delText>
              </w:r>
              <w:r w:rsidRPr="001F21E0" w:rsidDel="00B457A5">
                <w:rPr>
                  <w:rFonts w:eastAsia="Times New Roman"/>
                  <w:vertAlign w:val="subscript"/>
                </w:rPr>
                <w:delText>meas_period with_gaps</w:delText>
              </w:r>
              <w:r w:rsidRPr="001F21E0" w:rsidDel="00B457A5">
                <w:rPr>
                  <w:rFonts w:ascii="Arial" w:eastAsia="Times New Roman" w:hAnsi="Arial"/>
                  <w:sz w:val="18"/>
                </w:rPr>
                <w:delText xml:space="preserve"> x max(measCycleSCell, 1.5xDRX cycle)</w:delText>
              </w:r>
            </w:del>
          </w:p>
        </w:tc>
      </w:tr>
      <w:tr w:rsidR="00B457A5" w:rsidRPr="001F21E0" w:rsidDel="00B457A5" w:rsidTr="009F72E0">
        <w:trPr>
          <w:del w:id="199" w:author="Althea Huang (黃汀華)" w:date="2018-09-25T22:58:00Z"/>
        </w:trPr>
        <w:tc>
          <w:tcPr>
            <w:tcW w:w="4620"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00" w:author="Althea Huang (黃汀華)" w:date="2018-09-25T22:58:00Z"/>
                <w:rFonts w:ascii="Arial" w:eastAsia="Times New Roman" w:hAnsi="Arial"/>
                <w:sz w:val="18"/>
              </w:rPr>
            </w:pPr>
            <w:del w:id="201" w:author="Althea Huang (黃汀華)" w:date="2018-09-25T22:58:00Z">
              <w:r w:rsidRPr="001F21E0" w:rsidDel="00B457A5">
                <w:rPr>
                  <w:rFonts w:ascii="Arial" w:eastAsia="Times New Roman" w:hAnsi="Arial"/>
                  <w:sz w:val="18"/>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rsidR="00B457A5" w:rsidRPr="001F21E0" w:rsidDel="00B457A5" w:rsidRDefault="00B457A5" w:rsidP="009F72E0">
            <w:pPr>
              <w:keepNext/>
              <w:keepLines/>
              <w:spacing w:after="0"/>
              <w:jc w:val="center"/>
              <w:rPr>
                <w:del w:id="202" w:author="Althea Huang (黃汀華)" w:date="2018-09-25T22:58:00Z"/>
                <w:rFonts w:ascii="Arial" w:hAnsi="Arial"/>
                <w:sz w:val="18"/>
              </w:rPr>
            </w:pPr>
            <w:del w:id="203" w:author="Althea Huang (黃汀華)" w:date="2018-09-25T22:58:00Z">
              <w:r w:rsidRPr="001F21E0" w:rsidDel="00B457A5">
                <w:rPr>
                  <w:rFonts w:eastAsia="Times New Roman"/>
                </w:rPr>
                <w:delText>M</w:delText>
              </w:r>
              <w:r w:rsidRPr="001F21E0" w:rsidDel="00B457A5">
                <w:rPr>
                  <w:rFonts w:eastAsia="Times New Roman"/>
                  <w:vertAlign w:val="subscript"/>
                </w:rPr>
                <w:delText>meas_period with_gaps</w:delText>
              </w:r>
              <w:r w:rsidRPr="001F21E0" w:rsidDel="00B457A5">
                <w:rPr>
                  <w:rFonts w:ascii="Arial" w:eastAsia="Times New Roman" w:hAnsi="Arial"/>
                  <w:sz w:val="18"/>
                </w:rPr>
                <w:delText xml:space="preserve"> x max(measCycleSCell, DRX cycle)</w:delText>
              </w:r>
            </w:del>
          </w:p>
        </w:tc>
      </w:tr>
    </w:tbl>
    <w:p w:rsidR="00B457A5" w:rsidRPr="001F21E0" w:rsidRDefault="00B457A5" w:rsidP="00B457A5">
      <w:pPr>
        <w:rPr>
          <w:rFonts w:eastAsia="Times New Roman"/>
          <w:noProof/>
        </w:rPr>
      </w:pPr>
    </w:p>
    <w:p w:rsidR="00B457A5" w:rsidRPr="00B457A5" w:rsidRDefault="00B457A5" w:rsidP="00B457A5">
      <w:pPr>
        <w:rPr>
          <w:highlight w:val="yellow"/>
        </w:rPr>
      </w:pPr>
    </w:p>
    <w:p w:rsidR="00B457A5" w:rsidRPr="003319BD" w:rsidRDefault="00B457A5" w:rsidP="00B457A5">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122D95" w:rsidRPr="005951B9" w:rsidRDefault="00122D95" w:rsidP="005951B9">
      <w:pPr>
        <w:keepNext/>
        <w:keepLines/>
        <w:spacing w:before="120"/>
        <w:ind w:left="1418" w:hanging="1418"/>
        <w:outlineLvl w:val="3"/>
        <w:rPr>
          <w:lang w:val="en-US" w:eastAsia="zh-CN"/>
        </w:rPr>
      </w:pPr>
    </w:p>
    <w:sectPr w:rsidR="00122D95" w:rsidRPr="005951B9" w:rsidSect="00A82A6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A47" w:rsidRDefault="00100A47">
      <w:r>
        <w:separator/>
      </w:r>
    </w:p>
  </w:endnote>
  <w:endnote w:type="continuationSeparator" w:id="0">
    <w:p w:rsidR="00100A47" w:rsidRDefault="00100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A47" w:rsidRDefault="00100A47">
      <w:r>
        <w:separator/>
      </w:r>
    </w:p>
  </w:footnote>
  <w:footnote w:type="continuationSeparator" w:id="0">
    <w:p w:rsidR="00100A47" w:rsidRDefault="00100A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35A" w:rsidRDefault="0011635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100A4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6957F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3F19" w:rsidRDefault="00100A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36408A"/>
    <w:multiLevelType w:val="hybridMultilevel"/>
    <w:tmpl w:val="83781D32"/>
    <w:lvl w:ilvl="0" w:tplc="AD1225AC">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2EE5F94"/>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18F2594"/>
    <w:multiLevelType w:val="hybridMultilevel"/>
    <w:tmpl w:val="CF24418C"/>
    <w:lvl w:ilvl="0" w:tplc="99D036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8"/>
  </w:num>
  <w:num w:numId="4">
    <w:abstractNumId w:val="10"/>
  </w:num>
  <w:num w:numId="5">
    <w:abstractNumId w:val="3"/>
  </w:num>
  <w:num w:numId="6">
    <w:abstractNumId w:val="4"/>
  </w:num>
  <w:num w:numId="7">
    <w:abstractNumId w:val="5"/>
  </w:num>
  <w:num w:numId="8">
    <w:abstractNumId w:val="2"/>
  </w:num>
  <w:num w:numId="9">
    <w:abstractNumId w:val="6"/>
  </w:num>
  <w:num w:numId="10">
    <w:abstractNumId w:val="1"/>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5C"/>
    <w:rsid w:val="00022E4A"/>
    <w:rsid w:val="00040507"/>
    <w:rsid w:val="000467DC"/>
    <w:rsid w:val="000A4CC5"/>
    <w:rsid w:val="000A6394"/>
    <w:rsid w:val="000B2AD4"/>
    <w:rsid w:val="000C038A"/>
    <w:rsid w:val="000C6598"/>
    <w:rsid w:val="000E44F0"/>
    <w:rsid w:val="00100A47"/>
    <w:rsid w:val="00107586"/>
    <w:rsid w:val="0011635A"/>
    <w:rsid w:val="00122D95"/>
    <w:rsid w:val="00145D43"/>
    <w:rsid w:val="0015052F"/>
    <w:rsid w:val="0015095D"/>
    <w:rsid w:val="00153836"/>
    <w:rsid w:val="00173330"/>
    <w:rsid w:val="00192C46"/>
    <w:rsid w:val="00192ECE"/>
    <w:rsid w:val="001A7B60"/>
    <w:rsid w:val="001B6117"/>
    <w:rsid w:val="001B7A65"/>
    <w:rsid w:val="001D417F"/>
    <w:rsid w:val="001E10CD"/>
    <w:rsid w:val="001E41F3"/>
    <w:rsid w:val="001F08A5"/>
    <w:rsid w:val="002070CE"/>
    <w:rsid w:val="002218A2"/>
    <w:rsid w:val="00246457"/>
    <w:rsid w:val="002478A8"/>
    <w:rsid w:val="0026004D"/>
    <w:rsid w:val="00265C91"/>
    <w:rsid w:val="00275D12"/>
    <w:rsid w:val="00280F60"/>
    <w:rsid w:val="002860C4"/>
    <w:rsid w:val="002A01CC"/>
    <w:rsid w:val="002B5741"/>
    <w:rsid w:val="002B7EAE"/>
    <w:rsid w:val="002F3E77"/>
    <w:rsid w:val="003049F8"/>
    <w:rsid w:val="00305409"/>
    <w:rsid w:val="003330B4"/>
    <w:rsid w:val="003B674F"/>
    <w:rsid w:val="003D67B6"/>
    <w:rsid w:val="003E1A36"/>
    <w:rsid w:val="004242F1"/>
    <w:rsid w:val="00433170"/>
    <w:rsid w:val="00445217"/>
    <w:rsid w:val="00454271"/>
    <w:rsid w:val="004766E5"/>
    <w:rsid w:val="004817E7"/>
    <w:rsid w:val="00495908"/>
    <w:rsid w:val="004A18D1"/>
    <w:rsid w:val="004A6049"/>
    <w:rsid w:val="004B75B7"/>
    <w:rsid w:val="004E3CBC"/>
    <w:rsid w:val="004F7118"/>
    <w:rsid w:val="0051580D"/>
    <w:rsid w:val="005261F3"/>
    <w:rsid w:val="0052679D"/>
    <w:rsid w:val="00527DAF"/>
    <w:rsid w:val="005314E1"/>
    <w:rsid w:val="00537078"/>
    <w:rsid w:val="005416A7"/>
    <w:rsid w:val="00582E30"/>
    <w:rsid w:val="00592D74"/>
    <w:rsid w:val="005951B9"/>
    <w:rsid w:val="005A356D"/>
    <w:rsid w:val="005A66DA"/>
    <w:rsid w:val="005E2C44"/>
    <w:rsid w:val="005F0E2F"/>
    <w:rsid w:val="00621188"/>
    <w:rsid w:val="006257ED"/>
    <w:rsid w:val="0063400F"/>
    <w:rsid w:val="00646138"/>
    <w:rsid w:val="006957F2"/>
    <w:rsid w:val="00695808"/>
    <w:rsid w:val="006A6609"/>
    <w:rsid w:val="006A66C2"/>
    <w:rsid w:val="006B46FB"/>
    <w:rsid w:val="006D3CCB"/>
    <w:rsid w:val="006E21FB"/>
    <w:rsid w:val="006F1537"/>
    <w:rsid w:val="00716C16"/>
    <w:rsid w:val="007176C2"/>
    <w:rsid w:val="00735B72"/>
    <w:rsid w:val="00743E7E"/>
    <w:rsid w:val="00755738"/>
    <w:rsid w:val="00783BE3"/>
    <w:rsid w:val="00792342"/>
    <w:rsid w:val="007A59E3"/>
    <w:rsid w:val="007B512A"/>
    <w:rsid w:val="007C2097"/>
    <w:rsid w:val="007D6A07"/>
    <w:rsid w:val="007F2831"/>
    <w:rsid w:val="00824A43"/>
    <w:rsid w:val="008279FA"/>
    <w:rsid w:val="0084079D"/>
    <w:rsid w:val="008626E7"/>
    <w:rsid w:val="00870EE7"/>
    <w:rsid w:val="00874127"/>
    <w:rsid w:val="008F686C"/>
    <w:rsid w:val="00914471"/>
    <w:rsid w:val="009209A0"/>
    <w:rsid w:val="00946C30"/>
    <w:rsid w:val="009621AE"/>
    <w:rsid w:val="00963CBC"/>
    <w:rsid w:val="009777D9"/>
    <w:rsid w:val="00991B88"/>
    <w:rsid w:val="00996218"/>
    <w:rsid w:val="009A1C95"/>
    <w:rsid w:val="009A3236"/>
    <w:rsid w:val="009A4C9D"/>
    <w:rsid w:val="009A579D"/>
    <w:rsid w:val="009A5BDF"/>
    <w:rsid w:val="009D06BC"/>
    <w:rsid w:val="009D0EEC"/>
    <w:rsid w:val="009E3297"/>
    <w:rsid w:val="009E5035"/>
    <w:rsid w:val="009F734F"/>
    <w:rsid w:val="00A2196D"/>
    <w:rsid w:val="00A246B6"/>
    <w:rsid w:val="00A439F2"/>
    <w:rsid w:val="00A47E70"/>
    <w:rsid w:val="00A51D71"/>
    <w:rsid w:val="00A7671C"/>
    <w:rsid w:val="00A862C6"/>
    <w:rsid w:val="00AD1CD8"/>
    <w:rsid w:val="00AD1D18"/>
    <w:rsid w:val="00AE1D96"/>
    <w:rsid w:val="00B258BB"/>
    <w:rsid w:val="00B36E44"/>
    <w:rsid w:val="00B457A5"/>
    <w:rsid w:val="00B53321"/>
    <w:rsid w:val="00B5484B"/>
    <w:rsid w:val="00B67B97"/>
    <w:rsid w:val="00B77138"/>
    <w:rsid w:val="00B906E3"/>
    <w:rsid w:val="00B968C8"/>
    <w:rsid w:val="00B96F50"/>
    <w:rsid w:val="00BA31EE"/>
    <w:rsid w:val="00BA3EC5"/>
    <w:rsid w:val="00BB5DFC"/>
    <w:rsid w:val="00BC62AC"/>
    <w:rsid w:val="00BC7FE3"/>
    <w:rsid w:val="00BD279D"/>
    <w:rsid w:val="00BD6BB8"/>
    <w:rsid w:val="00BF3F70"/>
    <w:rsid w:val="00C66BD4"/>
    <w:rsid w:val="00C7035A"/>
    <w:rsid w:val="00C83E56"/>
    <w:rsid w:val="00C95985"/>
    <w:rsid w:val="00CA3563"/>
    <w:rsid w:val="00CC5026"/>
    <w:rsid w:val="00CE78A6"/>
    <w:rsid w:val="00D03F9A"/>
    <w:rsid w:val="00D06874"/>
    <w:rsid w:val="00D32C3F"/>
    <w:rsid w:val="00D870E3"/>
    <w:rsid w:val="00D87E0C"/>
    <w:rsid w:val="00DB7010"/>
    <w:rsid w:val="00DC135C"/>
    <w:rsid w:val="00DD2341"/>
    <w:rsid w:val="00DE34CF"/>
    <w:rsid w:val="00E061BD"/>
    <w:rsid w:val="00E11582"/>
    <w:rsid w:val="00E35782"/>
    <w:rsid w:val="00E45C69"/>
    <w:rsid w:val="00E73CC9"/>
    <w:rsid w:val="00EA3DB6"/>
    <w:rsid w:val="00ED115B"/>
    <w:rsid w:val="00EE7D7C"/>
    <w:rsid w:val="00F22682"/>
    <w:rsid w:val="00F25D98"/>
    <w:rsid w:val="00F300FB"/>
    <w:rsid w:val="00F32A53"/>
    <w:rsid w:val="00F81170"/>
    <w:rsid w:val="00FA084F"/>
    <w:rsid w:val="00FB6386"/>
    <w:rsid w:val="00FE0450"/>
    <w:rsid w:val="00FF38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ECD2E6-E617-4C2C-9769-F597D7EA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B5484B"/>
    <w:rPr>
      <w:rFonts w:ascii="Arial" w:hAnsi="Arial"/>
      <w:sz w:val="22"/>
      <w:lang w:eastAsia="en-US"/>
    </w:rPr>
  </w:style>
  <w:style w:type="character" w:customStyle="1" w:styleId="B1Char">
    <w:name w:val="B1 Char"/>
    <w:link w:val="B10"/>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qFormat/>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uiPriority w:val="99"/>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uiPriority w:val="99"/>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B5484B"/>
    <w:rPr>
      <w:rFonts w:ascii="Arial" w:hAnsi="Arial"/>
      <w:b/>
      <w:noProof/>
      <w:sz w:val="18"/>
      <w:lang w:eastAsia="en-US"/>
    </w:rPr>
  </w:style>
  <w:style w:type="paragraph" w:styleId="ListParagraph">
    <w:name w:val="List Paragraph"/>
    <w:aliases w:val="- Bullets,목록 단락,?? ??,?????,????,リスト段落"/>
    <w:basedOn w:val="Normal"/>
    <w:link w:val="ListParagraphChar"/>
    <w:uiPriority w:val="34"/>
    <w:qFormat/>
    <w:rsid w:val="00B5484B"/>
    <w:pPr>
      <w:ind w:left="720"/>
      <w:contextualSpacing/>
    </w:pPr>
    <w:rPr>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uiPriority w:val="99"/>
    <w:rsid w:val="00B5484B"/>
    <w:rPr>
      <w:rFonts w:ascii="Times New Roman" w:hAnsi="Times New Roman"/>
      <w:lang w:eastAsia="en-US"/>
    </w:rPr>
  </w:style>
  <w:style w:type="character" w:customStyle="1" w:styleId="CommentSubjectChar">
    <w:name w:val="Comment Subject Char"/>
    <w:link w:val="CommentSubject"/>
    <w:uiPriority w:val="99"/>
    <w:rsid w:val="00B5484B"/>
    <w:rPr>
      <w:rFonts w:ascii="Times New Roman" w:hAnsi="Times New Roman"/>
      <w:b/>
      <w:bCs/>
      <w:lang w:eastAsia="en-US"/>
    </w:rPr>
  </w:style>
  <w:style w:type="paragraph" w:styleId="Revision">
    <w:name w:val="Revision"/>
    <w:hidden/>
    <w:uiPriority w:val="99"/>
    <w:semiHidden/>
    <w:rsid w:val="00B5484B"/>
    <w:rPr>
      <w:rFonts w:ascii="Times New Roman" w:hAnsi="Times New Roman"/>
      <w:lang w:val="en-GB"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aliases w:val="- Bullets Char,목록 단락 Char,?? ?? Char,????? Char,???? Char,リスト段落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uiPriority w:val="99"/>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B5484B"/>
    <w:pPr>
      <w:spacing w:before="120" w:after="120"/>
      <w:ind w:left="2438" w:hanging="1134"/>
    </w:pPr>
    <w:rPr>
      <w:rFonts w:ascii="Arial" w:eastAsia="Malgun Gothic" w:hAnsi="Arial"/>
      <w:kern w:val="20"/>
      <w:lang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2070CE"/>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2070CE"/>
    <w:rPr>
      <w:rFonts w:ascii="Arial" w:eastAsia="MS Mincho" w:hAnsi="Arial" w:cs="Arial"/>
      <w:sz w:val="24"/>
      <w:szCs w:val="24"/>
      <w:lang w:val="en-US" w:eastAsia="en-US"/>
    </w:rPr>
  </w:style>
  <w:style w:type="paragraph" w:styleId="BodyText2">
    <w:name w:val="Body Text 2"/>
    <w:basedOn w:val="Normal"/>
    <w:link w:val="BodyText2Char"/>
    <w:uiPriority w:val="99"/>
    <w:rsid w:val="00874127"/>
    <w:pPr>
      <w:spacing w:after="120" w:line="480" w:lineRule="auto"/>
    </w:pPr>
  </w:style>
  <w:style w:type="character" w:customStyle="1" w:styleId="BodyText2Char">
    <w:name w:val="Body Text 2 Char"/>
    <w:link w:val="BodyText2"/>
    <w:uiPriority w:val="99"/>
    <w:rsid w:val="00874127"/>
    <w:rPr>
      <w:rFonts w:ascii="Times New Roman" w:hAnsi="Times New Roman"/>
      <w:lang w:eastAsia="en-US"/>
    </w:rPr>
  </w:style>
  <w:style w:type="character" w:customStyle="1" w:styleId="Heading8Char">
    <w:name w:val="Heading 8 Char"/>
    <w:link w:val="Heading8"/>
    <w:uiPriority w:val="99"/>
    <w:rsid w:val="00B457A5"/>
    <w:rPr>
      <w:rFonts w:ascii="Arial" w:hAnsi="Arial"/>
      <w:sz w:val="36"/>
      <w:lang w:val="en-GB" w:eastAsia="en-US"/>
    </w:rPr>
  </w:style>
  <w:style w:type="character" w:customStyle="1" w:styleId="B4Char">
    <w:name w:val="B4 Char"/>
    <w:link w:val="B4"/>
    <w:rsid w:val="00B457A5"/>
    <w:rPr>
      <w:rFonts w:ascii="Times New Roman" w:hAnsi="Times New Roman"/>
      <w:lang w:val="en-GB" w:eastAsia="en-US"/>
    </w:rPr>
  </w:style>
  <w:style w:type="paragraph" w:customStyle="1" w:styleId="TAJ">
    <w:name w:val="TAJ"/>
    <w:basedOn w:val="TH"/>
    <w:uiPriority w:val="99"/>
    <w:rsid w:val="00B457A5"/>
  </w:style>
  <w:style w:type="paragraph" w:customStyle="1" w:styleId="Guidance">
    <w:name w:val="Guidance"/>
    <w:basedOn w:val="Normal"/>
    <w:uiPriority w:val="99"/>
    <w:rsid w:val="00B457A5"/>
    <w:rPr>
      <w:i/>
      <w:color w:val="0000FF"/>
    </w:rPr>
  </w:style>
  <w:style w:type="character" w:customStyle="1" w:styleId="DocumentMapChar">
    <w:name w:val="Document Map Char"/>
    <w:link w:val="DocumentMap"/>
    <w:uiPriority w:val="99"/>
    <w:rsid w:val="00B457A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457A5"/>
    <w:rPr>
      <w:rFonts w:ascii="Times New Roman" w:hAnsi="Times New Roman"/>
      <w:sz w:val="16"/>
      <w:lang w:val="en-GB" w:eastAsia="en-US"/>
    </w:rPr>
  </w:style>
  <w:style w:type="character" w:customStyle="1" w:styleId="ListChar">
    <w:name w:val="List Char"/>
    <w:link w:val="List"/>
    <w:rsid w:val="00B457A5"/>
    <w:rPr>
      <w:rFonts w:ascii="Times New Roman" w:hAnsi="Times New Roman"/>
      <w:lang w:val="en-GB" w:eastAsia="en-US"/>
    </w:rPr>
  </w:style>
  <w:style w:type="character" w:customStyle="1" w:styleId="ListBulletChar">
    <w:name w:val="List Bullet Char"/>
    <w:link w:val="ListBullet"/>
    <w:rsid w:val="00B457A5"/>
    <w:rPr>
      <w:rFonts w:ascii="Times New Roman" w:hAnsi="Times New Roman"/>
      <w:lang w:val="en-GB" w:eastAsia="en-US"/>
    </w:rPr>
  </w:style>
  <w:style w:type="character" w:customStyle="1" w:styleId="ListBullet2Char">
    <w:name w:val="List Bullet 2 Char"/>
    <w:link w:val="ListBullet2"/>
    <w:rsid w:val="00B457A5"/>
    <w:rPr>
      <w:rFonts w:ascii="Times New Roman" w:hAnsi="Times New Roman"/>
      <w:lang w:val="en-GB" w:eastAsia="en-US"/>
    </w:rPr>
  </w:style>
  <w:style w:type="character" w:customStyle="1" w:styleId="ListBullet3Char">
    <w:name w:val="List Bullet 3 Char"/>
    <w:link w:val="ListBullet3"/>
    <w:rsid w:val="00B457A5"/>
    <w:rPr>
      <w:rFonts w:ascii="Times New Roman" w:hAnsi="Times New Roman"/>
      <w:lang w:val="en-GB" w:eastAsia="en-US"/>
    </w:rPr>
  </w:style>
  <w:style w:type="character" w:customStyle="1" w:styleId="List2Char">
    <w:name w:val="List 2 Char"/>
    <w:link w:val="List2"/>
    <w:rsid w:val="00B457A5"/>
    <w:rPr>
      <w:rFonts w:ascii="Times New Roman" w:hAnsi="Times New Roman"/>
      <w:lang w:val="en-GB" w:eastAsia="en-US"/>
    </w:rPr>
  </w:style>
  <w:style w:type="paragraph" w:styleId="IndexHeading">
    <w:name w:val="index heading"/>
    <w:basedOn w:val="Normal"/>
    <w:next w:val="Normal"/>
    <w:uiPriority w:val="99"/>
    <w:rsid w:val="00B457A5"/>
    <w:pPr>
      <w:pBdr>
        <w:top w:val="single" w:sz="12" w:space="0" w:color="auto"/>
      </w:pBdr>
      <w:spacing w:before="360" w:after="240"/>
    </w:pPr>
    <w:rPr>
      <w:rFonts w:eastAsia="MS Mincho"/>
      <w:b/>
      <w:i/>
      <w:sz w:val="26"/>
    </w:rPr>
  </w:style>
  <w:style w:type="paragraph" w:customStyle="1" w:styleId="TabList">
    <w:name w:val="TabList"/>
    <w:basedOn w:val="Normal"/>
    <w:uiPriority w:val="99"/>
    <w:rsid w:val="00B457A5"/>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457A5"/>
    <w:rPr>
      <w:rFonts w:ascii="Arial" w:eastAsia="Malgun Gothic" w:hAnsi="Arial"/>
      <w:kern w:val="20"/>
      <w:lang w:eastAsia="en-US"/>
    </w:rPr>
  </w:style>
  <w:style w:type="paragraph" w:customStyle="1" w:styleId="tabletext">
    <w:name w:val="table text"/>
    <w:basedOn w:val="Normal"/>
    <w:next w:val="table"/>
    <w:uiPriority w:val="99"/>
    <w:rsid w:val="00B457A5"/>
    <w:pPr>
      <w:spacing w:after="0"/>
    </w:pPr>
    <w:rPr>
      <w:rFonts w:eastAsia="MS Mincho"/>
      <w:i/>
    </w:rPr>
  </w:style>
  <w:style w:type="paragraph" w:customStyle="1" w:styleId="table">
    <w:name w:val="table"/>
    <w:basedOn w:val="Normal"/>
    <w:next w:val="Normal"/>
    <w:uiPriority w:val="99"/>
    <w:rsid w:val="00B457A5"/>
    <w:pPr>
      <w:spacing w:after="0"/>
      <w:jc w:val="center"/>
    </w:pPr>
    <w:rPr>
      <w:rFonts w:eastAsia="MS Mincho"/>
      <w:lang w:val="en-US"/>
    </w:rPr>
  </w:style>
  <w:style w:type="paragraph" w:customStyle="1" w:styleId="HE">
    <w:name w:val="HE"/>
    <w:basedOn w:val="Normal"/>
    <w:uiPriority w:val="99"/>
    <w:rsid w:val="00B457A5"/>
    <w:pPr>
      <w:spacing w:after="0"/>
    </w:pPr>
    <w:rPr>
      <w:rFonts w:eastAsia="MS Mincho"/>
      <w:b/>
    </w:rPr>
  </w:style>
  <w:style w:type="paragraph" w:styleId="PlainText">
    <w:name w:val="Plain Text"/>
    <w:basedOn w:val="Normal"/>
    <w:link w:val="PlainTextChar"/>
    <w:uiPriority w:val="99"/>
    <w:rsid w:val="00B457A5"/>
    <w:pPr>
      <w:spacing w:after="0"/>
    </w:pPr>
    <w:rPr>
      <w:rFonts w:ascii="Courier New" w:eastAsia="MS Mincho" w:hAnsi="Courier New"/>
      <w:lang w:val="x-none"/>
    </w:rPr>
  </w:style>
  <w:style w:type="character" w:customStyle="1" w:styleId="PlainTextChar">
    <w:name w:val="Plain Text Char"/>
    <w:basedOn w:val="DefaultParagraphFont"/>
    <w:link w:val="PlainText"/>
    <w:uiPriority w:val="99"/>
    <w:rsid w:val="00B457A5"/>
    <w:rPr>
      <w:rFonts w:ascii="Courier New" w:eastAsia="MS Mincho" w:hAnsi="Courier New"/>
      <w:lang w:val="x-none" w:eastAsia="en-US"/>
    </w:rPr>
  </w:style>
  <w:style w:type="paragraph" w:customStyle="1" w:styleId="text">
    <w:name w:val="text"/>
    <w:basedOn w:val="Normal"/>
    <w:uiPriority w:val="99"/>
    <w:rsid w:val="00B457A5"/>
    <w:pPr>
      <w:widowControl w:val="0"/>
      <w:spacing w:after="240"/>
      <w:jc w:val="both"/>
    </w:pPr>
    <w:rPr>
      <w:rFonts w:eastAsia="MS Mincho"/>
      <w:sz w:val="24"/>
      <w:lang w:val="en-AU"/>
    </w:rPr>
  </w:style>
  <w:style w:type="paragraph" w:customStyle="1" w:styleId="berschrift1H1">
    <w:name w:val="Überschrift 1.H1"/>
    <w:basedOn w:val="Normal"/>
    <w:next w:val="Normal"/>
    <w:uiPriority w:val="99"/>
    <w:rsid w:val="00B457A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457A5"/>
    <w:rPr>
      <w:rFonts w:ascii="Arial" w:eastAsia="MS Mincho" w:hAnsi="Arial"/>
      <w:lang w:val="en-GB" w:eastAsia="en-US"/>
    </w:rPr>
  </w:style>
  <w:style w:type="paragraph" w:customStyle="1" w:styleId="textintend1">
    <w:name w:val="text intend 1"/>
    <w:basedOn w:val="text"/>
    <w:uiPriority w:val="99"/>
    <w:rsid w:val="00B457A5"/>
    <w:pPr>
      <w:widowControl/>
      <w:tabs>
        <w:tab w:val="num" w:pos="992"/>
      </w:tabs>
      <w:spacing w:after="120"/>
      <w:ind w:left="992" w:hanging="425"/>
    </w:pPr>
    <w:rPr>
      <w:lang w:val="en-US"/>
    </w:rPr>
  </w:style>
  <w:style w:type="paragraph" w:customStyle="1" w:styleId="textintend2">
    <w:name w:val="text intend 2"/>
    <w:basedOn w:val="text"/>
    <w:uiPriority w:val="99"/>
    <w:rsid w:val="00B457A5"/>
    <w:pPr>
      <w:widowControl/>
      <w:tabs>
        <w:tab w:val="num" w:pos="1418"/>
      </w:tabs>
      <w:spacing w:after="120"/>
      <w:ind w:left="1418" w:hanging="426"/>
    </w:pPr>
    <w:rPr>
      <w:lang w:val="en-US"/>
    </w:rPr>
  </w:style>
  <w:style w:type="paragraph" w:customStyle="1" w:styleId="textintend3">
    <w:name w:val="text intend 3"/>
    <w:basedOn w:val="text"/>
    <w:uiPriority w:val="99"/>
    <w:rsid w:val="00B457A5"/>
    <w:pPr>
      <w:widowControl/>
      <w:tabs>
        <w:tab w:val="num" w:pos="1843"/>
      </w:tabs>
      <w:spacing w:after="120"/>
      <w:ind w:left="1843" w:hanging="425"/>
    </w:pPr>
    <w:rPr>
      <w:lang w:val="en-US"/>
    </w:rPr>
  </w:style>
  <w:style w:type="paragraph" w:customStyle="1" w:styleId="normalpuce">
    <w:name w:val="normal puce"/>
    <w:basedOn w:val="Normal"/>
    <w:uiPriority w:val="99"/>
    <w:rsid w:val="00B457A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457A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457A5"/>
    <w:rPr>
      <w:rFonts w:ascii="Times New Roman" w:eastAsia="MS Mincho" w:hAnsi="Times New Roman"/>
      <w:i/>
      <w:sz w:val="22"/>
      <w:lang w:val="en-GB" w:eastAsia="en-US"/>
    </w:rPr>
  </w:style>
  <w:style w:type="paragraph" w:customStyle="1" w:styleId="para">
    <w:name w:val="para"/>
    <w:basedOn w:val="Normal"/>
    <w:uiPriority w:val="99"/>
    <w:rsid w:val="00B457A5"/>
    <w:pPr>
      <w:spacing w:after="240"/>
      <w:jc w:val="both"/>
    </w:pPr>
    <w:rPr>
      <w:rFonts w:ascii="Helvetica" w:eastAsia="MS Mincho" w:hAnsi="Helvetica"/>
    </w:rPr>
  </w:style>
  <w:style w:type="character" w:customStyle="1" w:styleId="MTEquationSection">
    <w:name w:val="MTEquationSection"/>
    <w:rsid w:val="00B457A5"/>
    <w:rPr>
      <w:noProof w:val="0"/>
      <w:vanish w:val="0"/>
      <w:color w:val="FF0000"/>
      <w:lang w:eastAsia="en-US"/>
    </w:rPr>
  </w:style>
  <w:style w:type="paragraph" w:customStyle="1" w:styleId="MTDisplayEquation">
    <w:name w:val="MTDisplayEquation"/>
    <w:basedOn w:val="Normal"/>
    <w:uiPriority w:val="99"/>
    <w:rsid w:val="00B457A5"/>
    <w:pPr>
      <w:tabs>
        <w:tab w:val="center" w:pos="4820"/>
        <w:tab w:val="right" w:pos="9640"/>
      </w:tabs>
    </w:pPr>
    <w:rPr>
      <w:rFonts w:eastAsia="MS Mincho"/>
    </w:rPr>
  </w:style>
  <w:style w:type="paragraph" w:styleId="BodyTextIndent2">
    <w:name w:val="Body Text Indent 2"/>
    <w:basedOn w:val="Normal"/>
    <w:link w:val="BodyTextIndent2Char"/>
    <w:uiPriority w:val="99"/>
    <w:rsid w:val="00B457A5"/>
    <w:pPr>
      <w:ind w:left="568" w:hanging="568"/>
    </w:pPr>
    <w:rPr>
      <w:rFonts w:eastAsia="MS Mincho"/>
    </w:rPr>
  </w:style>
  <w:style w:type="character" w:customStyle="1" w:styleId="BodyTextIndent2Char">
    <w:name w:val="Body Text Indent 2 Char"/>
    <w:basedOn w:val="DefaultParagraphFont"/>
    <w:link w:val="BodyTextIndent2"/>
    <w:uiPriority w:val="99"/>
    <w:rsid w:val="00B457A5"/>
    <w:rPr>
      <w:rFonts w:ascii="Times New Roman" w:eastAsia="MS Mincho" w:hAnsi="Times New Roman"/>
      <w:lang w:val="en-GB" w:eastAsia="en-US"/>
    </w:rPr>
  </w:style>
  <w:style w:type="paragraph" w:customStyle="1" w:styleId="List1">
    <w:name w:val="List1"/>
    <w:basedOn w:val="Normal"/>
    <w:uiPriority w:val="99"/>
    <w:rsid w:val="00B457A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457A5"/>
    <w:rPr>
      <w:rFonts w:eastAsia="MS Mincho"/>
      <w:b/>
      <w:i/>
      <w:lang w:val="x-none"/>
    </w:rPr>
  </w:style>
  <w:style w:type="character" w:customStyle="1" w:styleId="BodyText3Char">
    <w:name w:val="Body Text 3 Char"/>
    <w:basedOn w:val="DefaultParagraphFont"/>
    <w:link w:val="BodyText3"/>
    <w:uiPriority w:val="99"/>
    <w:rsid w:val="00B457A5"/>
    <w:rPr>
      <w:rFonts w:ascii="Times New Roman" w:eastAsia="MS Mincho" w:hAnsi="Times New Roman"/>
      <w:b/>
      <w:i/>
      <w:lang w:val="x-none" w:eastAsia="en-US"/>
    </w:rPr>
  </w:style>
  <w:style w:type="character" w:customStyle="1" w:styleId="CRCoverPageChar">
    <w:name w:val="CR Cover Page Char"/>
    <w:link w:val="CRCoverPage"/>
    <w:rsid w:val="00B457A5"/>
    <w:rPr>
      <w:rFonts w:ascii="Arial" w:hAnsi="Arial"/>
      <w:lang w:val="en-GB" w:eastAsia="en-US"/>
    </w:rPr>
  </w:style>
  <w:style w:type="paragraph" w:customStyle="1" w:styleId="TdocText">
    <w:name w:val="Tdoc_Text"/>
    <w:basedOn w:val="Normal"/>
    <w:uiPriority w:val="99"/>
    <w:rsid w:val="00B457A5"/>
    <w:pPr>
      <w:spacing w:before="120" w:after="0"/>
      <w:jc w:val="both"/>
    </w:pPr>
    <w:rPr>
      <w:rFonts w:eastAsia="MS Mincho"/>
      <w:lang w:val="en-US"/>
    </w:rPr>
  </w:style>
  <w:style w:type="character" w:customStyle="1" w:styleId="BalloonTextChar">
    <w:name w:val="Balloon Text Char"/>
    <w:link w:val="BalloonText"/>
    <w:uiPriority w:val="99"/>
    <w:rsid w:val="00B457A5"/>
    <w:rPr>
      <w:rFonts w:ascii="Tahoma" w:hAnsi="Tahoma" w:cs="Tahoma"/>
      <w:sz w:val="16"/>
      <w:szCs w:val="16"/>
      <w:lang w:val="en-GB" w:eastAsia="en-US"/>
    </w:rPr>
  </w:style>
  <w:style w:type="paragraph" w:customStyle="1" w:styleId="centered">
    <w:name w:val="centered"/>
    <w:basedOn w:val="Normal"/>
    <w:uiPriority w:val="99"/>
    <w:rsid w:val="00B457A5"/>
    <w:pPr>
      <w:widowControl w:val="0"/>
      <w:spacing w:before="120" w:after="0" w:line="280" w:lineRule="atLeast"/>
      <w:jc w:val="center"/>
    </w:pPr>
    <w:rPr>
      <w:rFonts w:ascii="Bookman" w:eastAsia="MS Mincho" w:hAnsi="Bookman"/>
      <w:lang w:val="en-US"/>
    </w:rPr>
  </w:style>
  <w:style w:type="character" w:customStyle="1" w:styleId="superscript">
    <w:name w:val="superscript"/>
    <w:rsid w:val="00B457A5"/>
    <w:rPr>
      <w:rFonts w:ascii="Bookman" w:hAnsi="Bookman"/>
      <w:position w:val="6"/>
      <w:sz w:val="18"/>
    </w:rPr>
  </w:style>
  <w:style w:type="paragraph" w:customStyle="1" w:styleId="References">
    <w:name w:val="References"/>
    <w:basedOn w:val="Normal"/>
    <w:uiPriority w:val="99"/>
    <w:rsid w:val="00B457A5"/>
    <w:pPr>
      <w:numPr>
        <w:numId w:val="3"/>
      </w:numPr>
      <w:spacing w:after="80"/>
    </w:pPr>
    <w:rPr>
      <w:rFonts w:eastAsia="MS Mincho"/>
      <w:sz w:val="18"/>
      <w:lang w:val="en-US"/>
    </w:rPr>
  </w:style>
  <w:style w:type="paragraph" w:customStyle="1" w:styleId="ZchnZchn">
    <w:name w:val="Zchn Zchn"/>
    <w:uiPriority w:val="99"/>
    <w:semiHidden/>
    <w:rsid w:val="00B457A5"/>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B457A5"/>
    <w:rPr>
      <w:rFonts w:eastAsia="MS Mincho"/>
      <w:lang w:val="en-GB" w:eastAsia="en-US" w:bidi="ar-SA"/>
    </w:rPr>
  </w:style>
  <w:style w:type="paragraph" w:customStyle="1" w:styleId="TableText0">
    <w:name w:val="TableText"/>
    <w:basedOn w:val="BodyTextIndent"/>
    <w:uiPriority w:val="99"/>
    <w:rsid w:val="00B457A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1">
    <w:name w:val="msoins"/>
    <w:basedOn w:val="DefaultParagraphFont"/>
    <w:rsid w:val="00B457A5"/>
  </w:style>
  <w:style w:type="paragraph" w:customStyle="1" w:styleId="B1">
    <w:name w:val="B1+"/>
    <w:basedOn w:val="B10"/>
    <w:uiPriority w:val="99"/>
    <w:rsid w:val="00B457A5"/>
    <w:pPr>
      <w:numPr>
        <w:numId w:val="5"/>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B457A5"/>
    <w:pPr>
      <w:spacing w:before="100" w:beforeAutospacing="1" w:after="100" w:afterAutospacing="1"/>
    </w:pPr>
    <w:rPr>
      <w:sz w:val="24"/>
      <w:szCs w:val="24"/>
      <w:lang w:val="en-US"/>
    </w:rPr>
  </w:style>
  <w:style w:type="paragraph" w:customStyle="1" w:styleId="CharCharCharChar1">
    <w:name w:val="Char Char Char Char1"/>
    <w:uiPriority w:val="99"/>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B457A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457A5"/>
    <w:rPr>
      <w:rFonts w:eastAsia="SimSun"/>
      <w:i/>
      <w:color w:val="0000FF"/>
      <w:lang w:val="en-GB" w:eastAsia="en-US"/>
    </w:rPr>
  </w:style>
  <w:style w:type="paragraph" w:customStyle="1" w:styleId="Bulletedo1">
    <w:name w:val="Bulleted o 1"/>
    <w:basedOn w:val="Normal"/>
    <w:uiPriority w:val="99"/>
    <w:rsid w:val="00B457A5"/>
    <w:pPr>
      <w:numPr>
        <w:numId w:val="6"/>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B457A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PlaceholderText">
    <w:name w:val="Placeholder Text"/>
    <w:uiPriority w:val="99"/>
    <w:semiHidden/>
    <w:rsid w:val="00B457A5"/>
    <w:rPr>
      <w:color w:val="808080"/>
    </w:rPr>
  </w:style>
  <w:style w:type="character" w:customStyle="1" w:styleId="Heading6Char">
    <w:name w:val="Heading 6 Char"/>
    <w:aliases w:val="T1 Char4,Header 6 Char"/>
    <w:link w:val="Heading6"/>
    <w:rsid w:val="00B457A5"/>
    <w:rPr>
      <w:rFonts w:ascii="Arial" w:hAnsi="Arial"/>
      <w:lang w:val="en-GB" w:eastAsia="en-US"/>
    </w:rPr>
  </w:style>
  <w:style w:type="character" w:customStyle="1" w:styleId="Heading7Char">
    <w:name w:val="Heading 7 Char"/>
    <w:link w:val="Heading7"/>
    <w:rsid w:val="00B457A5"/>
    <w:rPr>
      <w:rFonts w:ascii="Arial" w:hAnsi="Arial"/>
      <w:lang w:val="en-GB" w:eastAsia="en-US"/>
    </w:rPr>
  </w:style>
  <w:style w:type="character" w:customStyle="1" w:styleId="Heading9Char">
    <w:name w:val="Heading 9 Char"/>
    <w:aliases w:val="Figure Heading Char,FH Char"/>
    <w:link w:val="Heading9"/>
    <w:uiPriority w:val="99"/>
    <w:rsid w:val="00B457A5"/>
    <w:rPr>
      <w:rFonts w:ascii="Arial" w:hAnsi="Arial"/>
      <w:sz w:val="36"/>
      <w:lang w:val="en-GB" w:eastAsia="en-US"/>
    </w:rPr>
  </w:style>
  <w:style w:type="character" w:customStyle="1" w:styleId="PLChar">
    <w:name w:val="PL Char"/>
    <w:link w:val="PL"/>
    <w:uiPriority w:val="99"/>
    <w:rsid w:val="00B457A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457A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457A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B457A5"/>
    <w:rPr>
      <w:rFonts w:ascii="Calibri Light" w:eastAsia="Times New Roman" w:hAnsi="Calibri Light" w:cs="Times New Roman"/>
      <w:color w:val="2F5496"/>
      <w:lang w:eastAsia="en-US"/>
    </w:rPr>
  </w:style>
  <w:style w:type="paragraph" w:customStyle="1" w:styleId="msonormal0">
    <w:name w:val="msonormal"/>
    <w:basedOn w:val="Normal"/>
    <w:uiPriority w:val="99"/>
    <w:rsid w:val="00B457A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457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457A5"/>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457A5"/>
    <w:rPr>
      <w:rFonts w:ascii="Arial" w:hAnsi="Arial" w:cs="Times New Roman"/>
      <w:sz w:val="28"/>
      <w:szCs w:val="20"/>
      <w:lang w:val="en-GB" w:eastAsia="en-US"/>
    </w:rPr>
  </w:style>
  <w:style w:type="numbering" w:customStyle="1" w:styleId="1">
    <w:name w:val="リストなし1"/>
    <w:next w:val="NoList"/>
    <w:uiPriority w:val="99"/>
    <w:semiHidden/>
    <w:unhideWhenUsed/>
    <w:rsid w:val="00B457A5"/>
  </w:style>
  <w:style w:type="paragraph" w:customStyle="1" w:styleId="CharCharCharCharChar">
    <w:name w:val="Char Char Char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B457A5"/>
    <w:rPr>
      <w:lang w:val="en-GB" w:eastAsia="ja-JP" w:bidi="ar-SA"/>
    </w:rPr>
  </w:style>
  <w:style w:type="paragraph" w:customStyle="1" w:styleId="1Char">
    <w:name w:val="(文字) (文字)1 Char (文字) (文字)"/>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B457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457A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457A5"/>
    <w:rPr>
      <w:rFonts w:ascii="Arial" w:hAnsi="Arial"/>
      <w:sz w:val="32"/>
      <w:lang w:val="en-GB" w:eastAsia="ja-JP" w:bidi="ar-SA"/>
    </w:rPr>
  </w:style>
  <w:style w:type="character" w:customStyle="1" w:styleId="CharChar4">
    <w:name w:val="Char Char4"/>
    <w:rsid w:val="00B457A5"/>
    <w:rPr>
      <w:rFonts w:ascii="Courier New" w:hAnsi="Courier New"/>
      <w:lang w:val="nb-NO" w:eastAsia="ja-JP" w:bidi="ar-SA"/>
    </w:rPr>
  </w:style>
  <w:style w:type="character" w:customStyle="1" w:styleId="AndreaLeonardi">
    <w:name w:val="Andrea Leonardi"/>
    <w:semiHidden/>
    <w:rsid w:val="00B457A5"/>
    <w:rPr>
      <w:rFonts w:ascii="Arial" w:hAnsi="Arial" w:cs="Arial"/>
      <w:color w:val="auto"/>
      <w:sz w:val="20"/>
      <w:szCs w:val="20"/>
    </w:rPr>
  </w:style>
  <w:style w:type="character" w:customStyle="1" w:styleId="NOCharChar">
    <w:name w:val="NO Char Char"/>
    <w:rsid w:val="00B457A5"/>
    <w:rPr>
      <w:lang w:val="en-GB" w:eastAsia="en-US" w:bidi="ar-SA"/>
    </w:rPr>
  </w:style>
  <w:style w:type="character" w:customStyle="1" w:styleId="NOZchn">
    <w:name w:val="NO Zchn"/>
    <w:rsid w:val="00B457A5"/>
    <w:rPr>
      <w:lang w:val="en-GB" w:eastAsia="en-US" w:bidi="ar-SA"/>
    </w:rPr>
  </w:style>
  <w:style w:type="character" w:customStyle="1" w:styleId="TACCar">
    <w:name w:val="TAC Car"/>
    <w:rsid w:val="00B457A5"/>
    <w:rPr>
      <w:rFonts w:ascii="Arial" w:hAnsi="Arial"/>
      <w:sz w:val="18"/>
      <w:lang w:val="en-GB" w:eastAsia="ja-JP" w:bidi="ar-SA"/>
    </w:rPr>
  </w:style>
  <w:style w:type="paragraph" w:customStyle="1" w:styleId="CharCharCharCharCharChar">
    <w:name w:val="Char Char Char Char Char Char"/>
    <w:semiHidden/>
    <w:rsid w:val="00B457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457A5"/>
    <w:rPr>
      <w:rFonts w:ascii="Arial" w:hAnsi="Arial" w:cs="Times New Roman"/>
      <w:sz w:val="20"/>
      <w:szCs w:val="20"/>
      <w:lang w:val="en-GB" w:eastAsia="en-US"/>
    </w:rPr>
  </w:style>
  <w:style w:type="character" w:customStyle="1" w:styleId="T1Char1">
    <w:name w:val="T1 Char1"/>
    <w:aliases w:val="Header 6 Char Char1"/>
    <w:rsid w:val="00B457A5"/>
    <w:rPr>
      <w:rFonts w:ascii="Arial" w:hAnsi="Arial" w:cs="Times New Roman"/>
      <w:sz w:val="20"/>
      <w:szCs w:val="20"/>
      <w:lang w:val="en-GB" w:eastAsia="en-US"/>
    </w:rPr>
  </w:style>
  <w:style w:type="paragraph" w:customStyle="1" w:styleId="CarCar">
    <w:name w:val="Car Car"/>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457A5"/>
    <w:rPr>
      <w:rFonts w:ascii="Arial" w:hAnsi="Arial"/>
      <w:sz w:val="32"/>
      <w:lang w:val="en-GB" w:eastAsia="en-US" w:bidi="ar-SA"/>
    </w:rPr>
  </w:style>
  <w:style w:type="paragraph" w:customStyle="1" w:styleId="ZchnZchn1">
    <w:name w:val="Zchn Zchn1"/>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7A5"/>
    <w:rPr>
      <w:rFonts w:ascii="Arial" w:hAnsi="Arial"/>
      <w:sz w:val="32"/>
      <w:lang w:val="en-GB" w:eastAsia="en-US" w:bidi="ar-SA"/>
    </w:rPr>
  </w:style>
  <w:style w:type="paragraph" w:customStyle="1" w:styleId="2">
    <w:name w:val="(文字) (文字)2"/>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457A5"/>
    <w:rPr>
      <w:rFonts w:ascii="Arial" w:hAnsi="Arial"/>
      <w:sz w:val="32"/>
      <w:lang w:val="en-GB" w:eastAsia="en-US" w:bidi="ar-SA"/>
    </w:rPr>
  </w:style>
  <w:style w:type="paragraph" w:customStyle="1" w:styleId="3">
    <w:name w:val="(文字) (文字)3"/>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457A5"/>
    <w:rPr>
      <w:rFonts w:ascii="Arial" w:hAnsi="Arial" w:cs="Times New Roman"/>
      <w:sz w:val="20"/>
      <w:szCs w:val="20"/>
      <w:lang w:val="en-GB" w:eastAsia="en-US"/>
    </w:rPr>
  </w:style>
  <w:style w:type="paragraph" w:customStyle="1" w:styleId="10">
    <w:name w:val="(文字) (文字)1"/>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B457A5"/>
    <w:pPr>
      <w:spacing w:after="0"/>
      <w:ind w:left="851"/>
    </w:pPr>
    <w:rPr>
      <w:rFonts w:eastAsia="MS Mincho"/>
      <w:lang w:val="it-IT" w:eastAsia="en-GB"/>
    </w:rPr>
  </w:style>
  <w:style w:type="paragraph" w:styleId="ListNumber5">
    <w:name w:val="List Number 5"/>
    <w:basedOn w:val="Normal"/>
    <w:rsid w:val="00B457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457A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457A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457A5"/>
    <w:rPr>
      <w:rFonts w:ascii="Tahoma" w:hAnsi="Tahoma" w:cs="Tahoma"/>
      <w:shd w:val="clear" w:color="auto" w:fill="000080"/>
      <w:lang w:val="en-GB" w:eastAsia="en-US"/>
    </w:rPr>
  </w:style>
  <w:style w:type="character" w:customStyle="1" w:styleId="ZchnZchn5">
    <w:name w:val="Zchn Zchn5"/>
    <w:rsid w:val="00B457A5"/>
    <w:rPr>
      <w:rFonts w:ascii="Courier New" w:eastAsia="Batang" w:hAnsi="Courier New"/>
      <w:lang w:val="nb-NO" w:eastAsia="en-US" w:bidi="ar-SA"/>
    </w:rPr>
  </w:style>
  <w:style w:type="character" w:customStyle="1" w:styleId="CharChar10">
    <w:name w:val="Char Char10"/>
    <w:semiHidden/>
    <w:rsid w:val="00B457A5"/>
    <w:rPr>
      <w:rFonts w:ascii="Times New Roman" w:hAnsi="Times New Roman"/>
      <w:lang w:val="en-GB" w:eastAsia="en-US"/>
    </w:rPr>
  </w:style>
  <w:style w:type="character" w:customStyle="1" w:styleId="CharChar9">
    <w:name w:val="Char Char9"/>
    <w:semiHidden/>
    <w:rsid w:val="00B457A5"/>
    <w:rPr>
      <w:rFonts w:ascii="Tahoma" w:hAnsi="Tahoma" w:cs="Tahoma"/>
      <w:sz w:val="16"/>
      <w:szCs w:val="16"/>
      <w:lang w:val="en-GB" w:eastAsia="en-US"/>
    </w:rPr>
  </w:style>
  <w:style w:type="character" w:customStyle="1" w:styleId="CharChar8">
    <w:name w:val="Char Char8"/>
    <w:semiHidden/>
    <w:rsid w:val="00B457A5"/>
    <w:rPr>
      <w:rFonts w:ascii="Times New Roman" w:hAnsi="Times New Roman"/>
      <w:b/>
      <w:bCs/>
      <w:lang w:val="en-GB" w:eastAsia="en-US"/>
    </w:rPr>
  </w:style>
  <w:style w:type="paragraph" w:customStyle="1" w:styleId="a0">
    <w:name w:val="修订"/>
    <w:hidden/>
    <w:semiHidden/>
    <w:rsid w:val="00B457A5"/>
    <w:rPr>
      <w:rFonts w:ascii="Times New Roman" w:eastAsia="Batang" w:hAnsi="Times New Roman"/>
      <w:lang w:val="en-GB" w:eastAsia="en-US"/>
    </w:rPr>
  </w:style>
  <w:style w:type="paragraph" w:styleId="EndnoteText">
    <w:name w:val="endnote text"/>
    <w:basedOn w:val="Normal"/>
    <w:link w:val="EndnoteTextChar"/>
    <w:rsid w:val="00B457A5"/>
    <w:pPr>
      <w:snapToGrid w:val="0"/>
    </w:pPr>
    <w:rPr>
      <w:lang w:eastAsia="x-none"/>
    </w:rPr>
  </w:style>
  <w:style w:type="character" w:customStyle="1" w:styleId="EndnoteTextChar">
    <w:name w:val="Endnote Text Char"/>
    <w:basedOn w:val="DefaultParagraphFont"/>
    <w:link w:val="EndnoteText"/>
    <w:rsid w:val="00B457A5"/>
    <w:rPr>
      <w:rFonts w:ascii="Times New Roman" w:hAnsi="Times New Roman"/>
      <w:lang w:val="en-GB" w:eastAsia="x-none"/>
    </w:rPr>
  </w:style>
  <w:style w:type="character" w:styleId="EndnoteReference">
    <w:name w:val="endnote reference"/>
    <w:rsid w:val="00B457A5"/>
    <w:rPr>
      <w:vertAlign w:val="superscript"/>
    </w:rPr>
  </w:style>
  <w:style w:type="character" w:customStyle="1" w:styleId="btChar3">
    <w:name w:val="bt Char3"/>
    <w:rsid w:val="00B457A5"/>
    <w:rPr>
      <w:lang w:val="en-GB" w:eastAsia="ja-JP" w:bidi="ar-SA"/>
    </w:rPr>
  </w:style>
  <w:style w:type="paragraph" w:styleId="Title">
    <w:name w:val="Title"/>
    <w:basedOn w:val="Normal"/>
    <w:next w:val="Normal"/>
    <w:link w:val="TitleChar"/>
    <w:qFormat/>
    <w:rsid w:val="00B457A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457A5"/>
    <w:rPr>
      <w:rFonts w:ascii="Courier New" w:eastAsia="Malgun Gothic" w:hAnsi="Courier New"/>
      <w:lang w:val="nb-NO" w:eastAsia="x-none"/>
    </w:rPr>
  </w:style>
  <w:style w:type="paragraph" w:customStyle="1" w:styleId="FL">
    <w:name w:val="FL"/>
    <w:basedOn w:val="Normal"/>
    <w:rsid w:val="00B457A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457A5"/>
    <w:rPr>
      <w:rFonts w:ascii="Arial" w:hAnsi="Arial"/>
      <w:sz w:val="22"/>
      <w:lang w:val="en-GB" w:eastAsia="ja-JP" w:bidi="ar-SA"/>
    </w:rPr>
  </w:style>
  <w:style w:type="paragraph" w:styleId="Date">
    <w:name w:val="Date"/>
    <w:basedOn w:val="Normal"/>
    <w:next w:val="Normal"/>
    <w:link w:val="DateChar"/>
    <w:rsid w:val="00B457A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457A5"/>
    <w:rPr>
      <w:rFonts w:ascii="Times New Roman" w:eastAsia="Malgun Gothic" w:hAnsi="Times New Roman"/>
      <w:lang w:val="en-GB" w:eastAsia="x-none"/>
    </w:rPr>
  </w:style>
  <w:style w:type="paragraph" w:customStyle="1" w:styleId="AutoCorrect">
    <w:name w:val="AutoCorrect"/>
    <w:rsid w:val="00B457A5"/>
    <w:rPr>
      <w:rFonts w:ascii="Times New Roman" w:eastAsia="Malgun Gothic" w:hAnsi="Times New Roman"/>
      <w:sz w:val="24"/>
      <w:szCs w:val="24"/>
      <w:lang w:val="en-GB" w:eastAsia="ko-KR"/>
    </w:rPr>
  </w:style>
  <w:style w:type="paragraph" w:customStyle="1" w:styleId="-PAGE-">
    <w:name w:val="- PAGE -"/>
    <w:rsid w:val="00B457A5"/>
    <w:rPr>
      <w:rFonts w:ascii="Times New Roman" w:eastAsia="Malgun Gothic" w:hAnsi="Times New Roman"/>
      <w:sz w:val="24"/>
      <w:szCs w:val="24"/>
      <w:lang w:val="en-GB" w:eastAsia="ko-KR"/>
    </w:rPr>
  </w:style>
  <w:style w:type="paragraph" w:customStyle="1" w:styleId="PageXofY">
    <w:name w:val="Page X of Y"/>
    <w:rsid w:val="00B457A5"/>
    <w:rPr>
      <w:rFonts w:ascii="Times New Roman" w:eastAsia="Malgun Gothic" w:hAnsi="Times New Roman"/>
      <w:sz w:val="24"/>
      <w:szCs w:val="24"/>
      <w:lang w:val="en-GB" w:eastAsia="ko-KR"/>
    </w:rPr>
  </w:style>
  <w:style w:type="paragraph" w:customStyle="1" w:styleId="Createdby">
    <w:name w:val="Created by"/>
    <w:rsid w:val="00B457A5"/>
    <w:rPr>
      <w:rFonts w:ascii="Times New Roman" w:eastAsia="Malgun Gothic" w:hAnsi="Times New Roman"/>
      <w:sz w:val="24"/>
      <w:szCs w:val="24"/>
      <w:lang w:val="en-GB" w:eastAsia="ko-KR"/>
    </w:rPr>
  </w:style>
  <w:style w:type="paragraph" w:customStyle="1" w:styleId="Createdon">
    <w:name w:val="Created on"/>
    <w:rsid w:val="00B457A5"/>
    <w:rPr>
      <w:rFonts w:ascii="Times New Roman" w:eastAsia="Malgun Gothic" w:hAnsi="Times New Roman"/>
      <w:sz w:val="24"/>
      <w:szCs w:val="24"/>
      <w:lang w:val="en-GB" w:eastAsia="ko-KR"/>
    </w:rPr>
  </w:style>
  <w:style w:type="paragraph" w:customStyle="1" w:styleId="Lastprinted">
    <w:name w:val="Last printed"/>
    <w:rsid w:val="00B457A5"/>
    <w:rPr>
      <w:rFonts w:ascii="Times New Roman" w:eastAsia="Malgun Gothic" w:hAnsi="Times New Roman"/>
      <w:sz w:val="24"/>
      <w:szCs w:val="24"/>
      <w:lang w:val="en-GB" w:eastAsia="ko-KR"/>
    </w:rPr>
  </w:style>
  <w:style w:type="paragraph" w:customStyle="1" w:styleId="Lastsavedby">
    <w:name w:val="Last saved by"/>
    <w:rsid w:val="00B457A5"/>
    <w:rPr>
      <w:rFonts w:ascii="Times New Roman" w:eastAsia="Malgun Gothic" w:hAnsi="Times New Roman"/>
      <w:sz w:val="24"/>
      <w:szCs w:val="24"/>
      <w:lang w:val="en-GB" w:eastAsia="ko-KR"/>
    </w:rPr>
  </w:style>
  <w:style w:type="paragraph" w:customStyle="1" w:styleId="Filename">
    <w:name w:val="Filename"/>
    <w:rsid w:val="00B457A5"/>
    <w:rPr>
      <w:rFonts w:ascii="Times New Roman" w:eastAsia="Malgun Gothic" w:hAnsi="Times New Roman"/>
      <w:sz w:val="24"/>
      <w:szCs w:val="24"/>
      <w:lang w:val="en-GB" w:eastAsia="ko-KR"/>
    </w:rPr>
  </w:style>
  <w:style w:type="paragraph" w:customStyle="1" w:styleId="Filenameandpath">
    <w:name w:val="Filename and path"/>
    <w:rsid w:val="00B457A5"/>
    <w:rPr>
      <w:rFonts w:ascii="Times New Roman" w:eastAsia="Malgun Gothic" w:hAnsi="Times New Roman"/>
      <w:sz w:val="24"/>
      <w:szCs w:val="24"/>
      <w:lang w:val="en-GB" w:eastAsia="ko-KR"/>
    </w:rPr>
  </w:style>
  <w:style w:type="paragraph" w:customStyle="1" w:styleId="AuthorPageDate">
    <w:name w:val="Author  Page #  Date"/>
    <w:rsid w:val="00B457A5"/>
    <w:rPr>
      <w:rFonts w:ascii="Times New Roman" w:eastAsia="Malgun Gothic" w:hAnsi="Times New Roman"/>
      <w:sz w:val="24"/>
      <w:szCs w:val="24"/>
      <w:lang w:val="en-GB" w:eastAsia="ko-KR"/>
    </w:rPr>
  </w:style>
  <w:style w:type="paragraph" w:customStyle="1" w:styleId="ConfidentialPageDate">
    <w:name w:val="Confidential  Page #  Date"/>
    <w:rsid w:val="00B457A5"/>
    <w:rPr>
      <w:rFonts w:ascii="Times New Roman" w:eastAsia="Malgun Gothic" w:hAnsi="Times New Roman"/>
      <w:sz w:val="24"/>
      <w:szCs w:val="24"/>
      <w:lang w:val="en-GB" w:eastAsia="ko-KR"/>
    </w:rPr>
  </w:style>
  <w:style w:type="paragraph" w:customStyle="1" w:styleId="INDENT1">
    <w:name w:val="INDENT1"/>
    <w:basedOn w:val="Normal"/>
    <w:rsid w:val="00B457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457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457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457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457A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457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457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457A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B457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457A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457A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B457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457A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457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B457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457A5"/>
    <w:pPr>
      <w:pBdr>
        <w:top w:val="none" w:sz="0" w:space="0" w:color="auto"/>
      </w:pBdr>
    </w:pPr>
    <w:rPr>
      <w:rFonts w:eastAsia="Times New Roman"/>
      <w:b/>
      <w:color w:val="0000FF"/>
      <w:lang w:eastAsia="ja-JP"/>
    </w:rPr>
  </w:style>
  <w:style w:type="character" w:customStyle="1" w:styleId="T1Char3">
    <w:name w:val="T1 Char3"/>
    <w:aliases w:val="Header 6 Char Char3"/>
    <w:rsid w:val="00B457A5"/>
    <w:rPr>
      <w:rFonts w:ascii="Arial" w:hAnsi="Arial"/>
      <w:lang w:val="en-GB" w:eastAsia="en-US" w:bidi="ar-SA"/>
    </w:rPr>
  </w:style>
  <w:style w:type="table" w:customStyle="1" w:styleId="Tabellengitternetz1">
    <w:name w:val="Tabellengitternetz1"/>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457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457A5"/>
    <w:pPr>
      <w:tabs>
        <w:tab w:val="num" w:pos="928"/>
      </w:tabs>
      <w:ind w:left="928" w:hanging="360"/>
    </w:pPr>
    <w:rPr>
      <w:rFonts w:eastAsia="Batang"/>
      <w:lang w:eastAsia="ko-KR"/>
    </w:rPr>
  </w:style>
  <w:style w:type="table" w:customStyle="1" w:styleId="TableGrid2">
    <w:name w:val="Table Grid2"/>
    <w:basedOn w:val="TableNormal"/>
    <w:next w:val="TableGrid"/>
    <w:rsid w:val="00B45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457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457A5"/>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457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457A5"/>
    <w:rPr>
      <w:rFonts w:ascii="Tahoma" w:eastAsia="MS Mincho" w:hAnsi="Tahoma" w:cs="Tahoma"/>
      <w:sz w:val="16"/>
      <w:szCs w:val="16"/>
      <w:lang w:eastAsia="ko-KR"/>
    </w:rPr>
  </w:style>
  <w:style w:type="paragraph" w:customStyle="1" w:styleId="JK-text-simpledoc">
    <w:name w:val="JK - text - simple doc"/>
    <w:basedOn w:val="BodyText"/>
    <w:autoRedefine/>
    <w:rsid w:val="00B457A5"/>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1">
    <w:name w:val="b1"/>
    <w:basedOn w:val="Normal"/>
    <w:rsid w:val="00B457A5"/>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B457A5"/>
    <w:rPr>
      <w:rFonts w:ascii="Tahoma" w:eastAsia="MS Mincho" w:hAnsi="Tahoma" w:cs="Tahoma"/>
      <w:sz w:val="16"/>
      <w:szCs w:val="16"/>
      <w:lang w:eastAsia="ko-KR"/>
    </w:rPr>
  </w:style>
  <w:style w:type="paragraph" w:customStyle="1" w:styleId="20">
    <w:name w:val="吹き出し2"/>
    <w:basedOn w:val="Normal"/>
    <w:semiHidden/>
    <w:rsid w:val="00B457A5"/>
    <w:rPr>
      <w:rFonts w:ascii="Tahoma" w:eastAsia="MS Mincho" w:hAnsi="Tahoma" w:cs="Tahoma"/>
      <w:sz w:val="16"/>
      <w:szCs w:val="16"/>
      <w:lang w:eastAsia="ko-KR"/>
    </w:rPr>
  </w:style>
  <w:style w:type="paragraph" w:customStyle="1" w:styleId="Note">
    <w:name w:val="Note"/>
    <w:basedOn w:val="B10"/>
    <w:rsid w:val="00B457A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457A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457A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457A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457A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457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457A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457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B457A5"/>
    <w:pPr>
      <w:tabs>
        <w:tab w:val="left" w:pos="360"/>
      </w:tabs>
      <w:ind w:left="360" w:hanging="360"/>
    </w:pPr>
  </w:style>
  <w:style w:type="paragraph" w:customStyle="1" w:styleId="Para1">
    <w:name w:val="Para1"/>
    <w:basedOn w:val="Normal"/>
    <w:rsid w:val="00B457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457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457A5"/>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3">
    <w:name w:val="図表目次1"/>
    <w:basedOn w:val="Normal"/>
    <w:next w:val="Normal"/>
    <w:rsid w:val="00B457A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457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457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457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457A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457A5"/>
    <w:pPr>
      <w:spacing w:before="120"/>
      <w:outlineLvl w:val="2"/>
    </w:pPr>
    <w:rPr>
      <w:sz w:val="28"/>
    </w:rPr>
  </w:style>
  <w:style w:type="paragraph" w:customStyle="1" w:styleId="Heading2Head2A2">
    <w:name w:val="Heading 2.Head2A.2"/>
    <w:basedOn w:val="Heading1"/>
    <w:next w:val="Normal"/>
    <w:rsid w:val="00B457A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B457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457A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457A5"/>
    <w:pPr>
      <w:spacing w:before="120"/>
      <w:outlineLvl w:val="2"/>
    </w:pPr>
    <w:rPr>
      <w:rFonts w:eastAsia="MS Mincho"/>
      <w:sz w:val="28"/>
      <w:lang w:eastAsia="de-DE"/>
    </w:rPr>
  </w:style>
  <w:style w:type="paragraph" w:customStyle="1" w:styleId="Bullets">
    <w:name w:val="Bullets"/>
    <w:basedOn w:val="BodyText"/>
    <w:rsid w:val="00B457A5"/>
    <w:pPr>
      <w:widowControl w:val="0"/>
      <w:ind w:left="283" w:hanging="283"/>
    </w:pPr>
    <w:rPr>
      <w:lang w:eastAsia="de-DE"/>
    </w:rPr>
  </w:style>
  <w:style w:type="paragraph" w:customStyle="1" w:styleId="11BodyText">
    <w:name w:val="11 BodyText"/>
    <w:basedOn w:val="Normal"/>
    <w:rsid w:val="00B457A5"/>
    <w:pPr>
      <w:spacing w:after="220"/>
      <w:ind w:left="1298"/>
    </w:pPr>
    <w:rPr>
      <w:rFonts w:ascii="Arial" w:hAnsi="Arial"/>
      <w:lang w:val="en-US" w:eastAsia="en-GB"/>
    </w:rPr>
  </w:style>
  <w:style w:type="numbering" w:customStyle="1" w:styleId="14">
    <w:name w:val="无列表1"/>
    <w:next w:val="NoList"/>
    <w:semiHidden/>
    <w:rsid w:val="00B457A5"/>
  </w:style>
  <w:style w:type="paragraph" w:customStyle="1" w:styleId="1030302">
    <w:name w:val="样式 样式 标题 1 + 两端对齐 段前: 0.3 行 段后: 0.3 行 行距: 单倍行距 + 段前: 0.2 行 段后: ..."/>
    <w:basedOn w:val="Normal"/>
    <w:autoRedefine/>
    <w:rsid w:val="00B457A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45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457A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457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457A5"/>
    <w:rPr>
      <w:rFonts w:eastAsia="Malgun Gothic"/>
      <w:kern w:val="2"/>
    </w:rPr>
  </w:style>
  <w:style w:type="character" w:customStyle="1" w:styleId="StyleTACChar">
    <w:name w:val="Style TAC + Char"/>
    <w:link w:val="StyleTAC"/>
    <w:rsid w:val="00B457A5"/>
    <w:rPr>
      <w:rFonts w:ascii="Arial" w:eastAsia="Malgun Gothic" w:hAnsi="Arial"/>
      <w:kern w:val="2"/>
      <w:sz w:val="18"/>
      <w:lang w:val="en-GB" w:eastAsia="en-US"/>
    </w:rPr>
  </w:style>
  <w:style w:type="character" w:customStyle="1" w:styleId="CharChar29">
    <w:name w:val="Char Char29"/>
    <w:rsid w:val="00B457A5"/>
    <w:rPr>
      <w:rFonts w:ascii="Arial" w:hAnsi="Arial"/>
      <w:sz w:val="36"/>
      <w:lang w:val="en-GB" w:eastAsia="en-US" w:bidi="ar-SA"/>
    </w:rPr>
  </w:style>
  <w:style w:type="character" w:customStyle="1" w:styleId="CharChar28">
    <w:name w:val="Char Char28"/>
    <w:rsid w:val="00B457A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457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457A5"/>
    <w:rPr>
      <w:rFonts w:ascii="Arial" w:hAnsi="Arial"/>
      <w:sz w:val="22"/>
      <w:lang w:val="en-GB" w:eastAsia="en-GB" w:bidi="ar-SA"/>
    </w:rPr>
  </w:style>
  <w:style w:type="paragraph" w:customStyle="1" w:styleId="Default">
    <w:name w:val="Default"/>
    <w:rsid w:val="00B457A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B457A5"/>
    <w:rPr>
      <w:rFonts w:ascii="Times New Roman" w:hAnsi="Times New Roman"/>
      <w:lang w:val="en-GB"/>
    </w:rPr>
  </w:style>
  <w:style w:type="character" w:styleId="HTMLAcronym">
    <w:name w:val="HTML Acronym"/>
    <w:uiPriority w:val="99"/>
    <w:unhideWhenUsed/>
    <w:rsid w:val="00B457A5"/>
  </w:style>
  <w:style w:type="numbering" w:customStyle="1" w:styleId="NoList2">
    <w:name w:val="No List2"/>
    <w:next w:val="NoList"/>
    <w:semiHidden/>
    <w:rsid w:val="00B457A5"/>
  </w:style>
  <w:style w:type="numbering" w:customStyle="1" w:styleId="NoList3">
    <w:name w:val="No List3"/>
    <w:next w:val="NoList"/>
    <w:uiPriority w:val="99"/>
    <w:semiHidden/>
    <w:rsid w:val="00B457A5"/>
  </w:style>
  <w:style w:type="table" w:customStyle="1" w:styleId="TableGrid4">
    <w:name w:val="Table Grid4"/>
    <w:basedOn w:val="TableNormal"/>
    <w:next w:val="TableGrid"/>
    <w:rsid w:val="00B457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45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170565">
      <w:bodyDiv w:val="1"/>
      <w:marLeft w:val="0"/>
      <w:marRight w:val="0"/>
      <w:marTop w:val="0"/>
      <w:marBottom w:val="0"/>
      <w:divBdr>
        <w:top w:val="none" w:sz="0" w:space="0" w:color="auto"/>
        <w:left w:val="none" w:sz="0" w:space="0" w:color="auto"/>
        <w:bottom w:val="none" w:sz="0" w:space="0" w:color="auto"/>
        <w:right w:val="none" w:sz="0" w:space="0" w:color="auto"/>
      </w:divBdr>
    </w:div>
    <w:div w:id="1545873925">
      <w:bodyDiv w:val="1"/>
      <w:marLeft w:val="0"/>
      <w:marRight w:val="0"/>
      <w:marTop w:val="0"/>
      <w:marBottom w:val="0"/>
      <w:divBdr>
        <w:top w:val="none" w:sz="0" w:space="0" w:color="auto"/>
        <w:left w:val="none" w:sz="0" w:space="0" w:color="auto"/>
        <w:bottom w:val="none" w:sz="0" w:space="0" w:color="auto"/>
        <w:right w:val="none" w:sz="0" w:space="0" w:color="auto"/>
      </w:divBdr>
    </w:div>
    <w:div w:id="1582060835">
      <w:bodyDiv w:val="1"/>
      <w:marLeft w:val="0"/>
      <w:marRight w:val="0"/>
      <w:marTop w:val="0"/>
      <w:marBottom w:val="0"/>
      <w:divBdr>
        <w:top w:val="none" w:sz="0" w:space="0" w:color="auto"/>
        <w:left w:val="none" w:sz="0" w:space="0" w:color="auto"/>
        <w:bottom w:val="none" w:sz="0" w:space="0" w:color="auto"/>
        <w:right w:val="none" w:sz="0" w:space="0" w:color="auto"/>
      </w:divBdr>
    </w:div>
    <w:div w:id="1724599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A5289-E354-4AA0-909D-B8711E11A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8</Pages>
  <Words>3265</Words>
  <Characters>18615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Althea Huang (黃汀華)</cp:lastModifiedBy>
  <cp:revision>15</cp:revision>
  <cp:lastPrinted>1900-12-31T22:00:00Z</cp:lastPrinted>
  <dcterms:created xsi:type="dcterms:W3CDTF">2018-09-20T08:00:00Z</dcterms:created>
  <dcterms:modified xsi:type="dcterms:W3CDTF">2018-09-28T09:26:00Z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